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9C1B4D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942130" w:rsidRPr="00942130">
        <w:rPr>
          <w:b/>
          <w:noProof/>
          <w:sz w:val="24"/>
        </w:rPr>
        <w:t>S6-233014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66E7" w:rsidRDefault="001E41F3" w:rsidP="00BE66E7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276972" w:rsidR="001E41F3" w:rsidRPr="00410371" w:rsidRDefault="00BE66E7" w:rsidP="00965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E66E7">
              <w:rPr>
                <w:b/>
                <w:noProof/>
                <w:sz w:val="28"/>
              </w:rPr>
              <w:t>23.</w:t>
            </w:r>
            <w:r w:rsidR="0096549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C5A15" w:rsidR="001E41F3" w:rsidRPr="00410371" w:rsidRDefault="00EB0E46" w:rsidP="00E83589">
            <w:pPr>
              <w:pStyle w:val="CRCoverPage"/>
              <w:spacing w:after="0"/>
              <w:jc w:val="center"/>
              <w:rPr>
                <w:noProof/>
              </w:rPr>
            </w:pPr>
            <w:r w:rsidRPr="00EB0E46"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815D4" w:rsidR="001E41F3" w:rsidRPr="00E83589" w:rsidRDefault="00E83589" w:rsidP="00E835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35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8FF66" w:rsidR="001E41F3" w:rsidRPr="00410371" w:rsidRDefault="008956D2" w:rsidP="00E21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56D2">
              <w:rPr>
                <w:b/>
                <w:noProof/>
                <w:sz w:val="28"/>
              </w:rPr>
              <w:t>1</w:t>
            </w:r>
            <w:r w:rsidR="00E21EC1">
              <w:rPr>
                <w:b/>
                <w:noProof/>
                <w:sz w:val="28"/>
              </w:rPr>
              <w:t>9</w:t>
            </w:r>
            <w:r w:rsidRPr="008956D2">
              <w:rPr>
                <w:b/>
                <w:noProof/>
                <w:sz w:val="28"/>
              </w:rPr>
              <w:t>.</w:t>
            </w:r>
            <w:r w:rsidR="00E21EC1">
              <w:rPr>
                <w:b/>
                <w:noProof/>
                <w:sz w:val="28"/>
              </w:rPr>
              <w:t>0</w:t>
            </w:r>
            <w:r w:rsidRPr="008956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E39DD" w:rsidR="00F25D98" w:rsidRDefault="00B565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AFD92" w:rsidR="00F25D98" w:rsidRDefault="00342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BF871" w:rsidR="001E41F3" w:rsidRDefault="003E1B11" w:rsidP="002A5658">
            <w:pPr>
              <w:pStyle w:val="CRCoverPage"/>
              <w:spacing w:after="0"/>
              <w:ind w:left="100"/>
              <w:rPr>
                <w:noProof/>
              </w:rPr>
            </w:pPr>
            <w:r w:rsidRPr="003E1B11">
              <w:t>C</w:t>
            </w:r>
            <w:r w:rsidR="00DA7E07">
              <w:t xml:space="preserve">onfiguration for authorising </w:t>
            </w:r>
            <w:r w:rsidR="00341370">
              <w:t xml:space="preserve">modification of </w:t>
            </w:r>
            <w:r w:rsidR="00DA7E07">
              <w:t>ad </w:t>
            </w:r>
            <w:r w:rsidRPr="003E1B11">
              <w:t xml:space="preserve">hoc group </w:t>
            </w:r>
            <w:r w:rsidR="00A2172D">
              <w:t xml:space="preserve">emergency alert </w:t>
            </w:r>
            <w:r w:rsidRPr="003E1B11">
              <w:t>participants -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BB20A" w:rsidR="001E41F3" w:rsidRDefault="00F537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2BA62A" w:rsidR="001E41F3" w:rsidRDefault="00F53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33DA5" w:rsidR="001E41F3" w:rsidRDefault="001C321E">
            <w:pPr>
              <w:pStyle w:val="CRCoverPage"/>
              <w:spacing w:after="0"/>
              <w:ind w:left="100"/>
              <w:rPr>
                <w:noProof/>
              </w:rPr>
            </w:pPr>
            <w:r w:rsidRPr="001C321E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8301D" w:rsidR="001E41F3" w:rsidRDefault="00F537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2A4B4" w:rsidR="001E41F3" w:rsidRDefault="00EA2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710F3" w:rsidR="001E41F3" w:rsidRDefault="00CF4FB3" w:rsidP="008F440E">
            <w:pPr>
              <w:pStyle w:val="CRCoverPage"/>
              <w:spacing w:after="0"/>
              <w:ind w:left="100"/>
              <w:rPr>
                <w:noProof/>
              </w:rPr>
            </w:pPr>
            <w:r w:rsidRPr="00BC6CAB">
              <w:t>Rel-1</w:t>
            </w:r>
            <w:r w:rsidR="008F440E" w:rsidRPr="00BC6C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39D98" w:rsidR="009673DF" w:rsidRDefault="00E2622C" w:rsidP="00E37470">
            <w:pPr>
              <w:pStyle w:val="CRCoverPage"/>
              <w:spacing w:after="0"/>
              <w:ind w:left="100"/>
              <w:rPr>
                <w:noProof/>
              </w:rPr>
            </w:pPr>
            <w:r w:rsidRPr="00E2622C">
              <w:rPr>
                <w:noProof/>
              </w:rPr>
              <w:t xml:space="preserve">A procedure is defined for a user to </w:t>
            </w:r>
            <w:r w:rsidR="00177D42">
              <w:t>update the pa</w:t>
            </w:r>
            <w:r w:rsidR="00852D85">
              <w:t>rticipant list of an ongoing ad </w:t>
            </w:r>
            <w:r w:rsidR="00177D42">
              <w:t>hoc group emergency alert</w:t>
            </w:r>
            <w:r w:rsidRPr="00E2622C">
              <w:rPr>
                <w:noProof/>
              </w:rPr>
              <w:t xml:space="preserve">. In this procedure, the server will verify whether the user is authorized to </w:t>
            </w:r>
            <w:r w:rsidR="00C00752">
              <w:rPr>
                <w:lang w:eastAsia="zh-CN"/>
              </w:rPr>
              <w:t xml:space="preserve">modify the criteria which determines the list of ad hoc group participants </w:t>
            </w:r>
            <w:r w:rsidR="009C6B13">
              <w:rPr>
                <w:lang w:eastAsia="zh-CN"/>
              </w:rPr>
              <w:t xml:space="preserve">to be added </w:t>
            </w:r>
            <w:r w:rsidRPr="00E2622C">
              <w:rPr>
                <w:noProof/>
              </w:rPr>
              <w:t>or remove</w:t>
            </w:r>
            <w:r w:rsidR="009C6B13">
              <w:rPr>
                <w:noProof/>
              </w:rPr>
              <w:t>d</w:t>
            </w:r>
            <w:r w:rsidRPr="00E2622C">
              <w:rPr>
                <w:noProof/>
              </w:rPr>
              <w:t xml:space="preserve"> (modify) </w:t>
            </w:r>
            <w:r w:rsidR="009C6B13">
              <w:rPr>
                <w:noProof/>
              </w:rPr>
              <w:t xml:space="preserve">from the </w:t>
            </w:r>
            <w:r w:rsidRPr="00E2622C">
              <w:rPr>
                <w:noProof/>
              </w:rPr>
              <w:t xml:space="preserve">ongoing </w:t>
            </w:r>
            <w:r w:rsidR="009C6B13">
              <w:t>ad hoc group emergency alert</w:t>
            </w:r>
            <w:r w:rsidRPr="00E2622C">
              <w:rPr>
                <w:noProof/>
              </w:rPr>
              <w:t>. There is no such configuration that exists in the user profile configuration. Hence this CR proposes to add such configuration in user p</w:t>
            </w:r>
            <w:r w:rsidR="00D66FCB">
              <w:rPr>
                <w:noProof/>
              </w:rPr>
              <w:t>rofile configuration to authoriz</w:t>
            </w:r>
            <w:r w:rsidRPr="00E2622C">
              <w:rPr>
                <w:noProof/>
              </w:rPr>
              <w:t xml:space="preserve">ing users to modify an on-going </w:t>
            </w:r>
            <w:r w:rsidR="00D66FCB">
              <w:t>ad hoc group emergency alert</w:t>
            </w:r>
            <w:r w:rsidRPr="00E2622C">
              <w:rPr>
                <w:noProof/>
              </w:rPr>
              <w:t xml:space="preserve"> participants.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404C5" w:rsidR="00690DE1" w:rsidRDefault="00A420FB" w:rsidP="00893694">
            <w:pPr>
              <w:pStyle w:val="CRCoverPage"/>
              <w:spacing w:after="0"/>
              <w:ind w:left="100"/>
              <w:rPr>
                <w:noProof/>
              </w:rPr>
            </w:pPr>
            <w:r w:rsidRPr="00A420FB">
              <w:rPr>
                <w:noProof/>
              </w:rPr>
              <w:t xml:space="preserve">A new configuration parameter is added to the user profile configuration to authorize the user to modify an ongoing </w:t>
            </w:r>
            <w:r w:rsidR="00871551">
              <w:t>ad hoc group emergency alert</w:t>
            </w:r>
            <w:r w:rsidR="00871551" w:rsidRPr="00A420FB">
              <w:rPr>
                <w:noProof/>
              </w:rPr>
              <w:t xml:space="preserve"> </w:t>
            </w:r>
            <w:r w:rsidRPr="00A420FB">
              <w:rPr>
                <w:noProof/>
              </w:rPr>
              <w:t>participants.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88F6A" w:rsidR="001E41F3" w:rsidRDefault="00291B17" w:rsidP="00BB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server cant verify whether the user who is requesting for modifying </w:t>
            </w:r>
            <w:r w:rsidR="00721556">
              <w:rPr>
                <w:lang w:eastAsia="zh-CN"/>
              </w:rPr>
              <w:t xml:space="preserve">the criteria which determines </w:t>
            </w:r>
            <w:r w:rsidR="00893694">
              <w:t>ad hoc group emergency alert</w:t>
            </w:r>
            <w:r>
              <w:rPr>
                <w:noProof/>
              </w:rPr>
              <w:t xml:space="preserve"> participants is authorised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983D3" w:rsidR="001E41F3" w:rsidRDefault="00027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804C4" w:rsidR="001E41F3" w:rsidRDefault="00D4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BA999" w:rsidR="001E41F3" w:rsidRDefault="00D4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06169D" w:rsidR="001E41F3" w:rsidRDefault="00D4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2FD95" w14:textId="77777777" w:rsidR="00A53A8B" w:rsidRPr="009B6C86" w:rsidRDefault="00A53A8B" w:rsidP="00A53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146294886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B781D0E" w14:textId="77777777" w:rsidR="00D01298" w:rsidRPr="00AB5FED" w:rsidRDefault="00D01298" w:rsidP="00D01298">
      <w:pPr>
        <w:pStyle w:val="Heading1"/>
      </w:pPr>
      <w:bookmarkStart w:id="4" w:name="_Toc146293633"/>
      <w:bookmarkStart w:id="5" w:name="_Toc460616239"/>
      <w:bookmarkStart w:id="6" w:name="_Toc460617100"/>
      <w:bookmarkStart w:id="7" w:name="_Toc146289844"/>
      <w:bookmarkEnd w:id="3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4"/>
    </w:p>
    <w:p w14:paraId="29FF7B2D" w14:textId="77777777" w:rsidR="00D01298" w:rsidRPr="00AB5FED" w:rsidRDefault="00D01298" w:rsidP="00D01298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49254610" w14:textId="77777777" w:rsidR="00D01298" w:rsidRPr="00AB5FED" w:rsidRDefault="00D01298" w:rsidP="00D01298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35FDB00D" w14:textId="77777777" w:rsidR="00D01298" w:rsidRPr="00AB5FED" w:rsidRDefault="00D01298" w:rsidP="00D01298">
      <w:pPr>
        <w:rPr>
          <w:rFonts w:eastAsia="Malgun Gothic"/>
          <w:lang w:eastAsia="ko-KR"/>
        </w:rPr>
      </w:pPr>
    </w:p>
    <w:p w14:paraId="6057AD33" w14:textId="77777777" w:rsidR="00D01298" w:rsidRPr="00AB5FED" w:rsidRDefault="00D01298" w:rsidP="00D0129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01298" w:rsidRPr="00AB5FED" w14:paraId="1411EC30" w14:textId="77777777" w:rsidTr="00A70EF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6C80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1E59" w14:textId="77777777" w:rsidR="00D01298" w:rsidRPr="00AB5FED" w:rsidRDefault="00D01298" w:rsidP="00A70EF3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30D8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9B2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25E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C88" w14:textId="77777777" w:rsidR="00D01298" w:rsidRPr="00AB5FED" w:rsidDel="00A5434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01298" w:rsidRPr="00AB5FED" w14:paraId="42DE49D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DCE" w14:textId="77777777" w:rsidR="00D01298" w:rsidRPr="00AB5FED" w:rsidRDefault="00D01298" w:rsidP="00A70EF3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6F" w14:textId="77777777" w:rsidR="00D01298" w:rsidRPr="00AB5FED" w:rsidRDefault="00D01298" w:rsidP="00A70EF3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CBC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131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71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370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E82018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CBE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FB8" w14:textId="77777777" w:rsidR="00D01298" w:rsidRPr="00AB5FED" w:rsidRDefault="00D01298" w:rsidP="00A70EF3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8DC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2CA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B8B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962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B8CBAD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EA8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41B" w14:textId="77777777" w:rsidR="00D01298" w:rsidRPr="00AB5FED" w:rsidRDefault="00D01298" w:rsidP="00A70EF3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7D0" w14:textId="77777777" w:rsidR="00D01298" w:rsidRPr="00AB5FED" w:rsidRDefault="00D01298" w:rsidP="00A70EF3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5C3" w14:textId="77777777" w:rsidR="00D01298" w:rsidRPr="00AB5FED" w:rsidRDefault="00D01298" w:rsidP="00A70EF3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C3C" w14:textId="77777777" w:rsidR="00D01298" w:rsidRPr="00AB5FED" w:rsidRDefault="00D01298" w:rsidP="00A70EF3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B96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D01298" w:rsidRPr="00AB5FED" w14:paraId="2EE4F95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42B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DF8" w14:textId="77777777" w:rsidR="00D01298" w:rsidRPr="00AB5FED" w:rsidRDefault="00D01298" w:rsidP="00A70EF3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D5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96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E6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9D6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476AF1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259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378" w14:textId="77777777" w:rsidR="00D01298" w:rsidRPr="00AB5FED" w:rsidRDefault="00D01298" w:rsidP="00A70EF3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42D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8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910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D1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B37CDC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7BE" w14:textId="77777777" w:rsidR="00D01298" w:rsidRPr="00AB5FED" w:rsidRDefault="00D01298" w:rsidP="00A70EF3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9269B51" w14:textId="77777777" w:rsidR="00D01298" w:rsidRPr="00AB5FED" w:rsidRDefault="00D01298" w:rsidP="00A70EF3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D5A" w14:textId="77777777" w:rsidR="00D01298" w:rsidRPr="00AB5FED" w:rsidRDefault="00D01298" w:rsidP="00A70EF3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81D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521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07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EDA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660688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385" w14:textId="77777777" w:rsidR="00D01298" w:rsidRPr="00AB5FED" w:rsidRDefault="00D01298" w:rsidP="00A70EF3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56B4232" w14:textId="77777777" w:rsidR="00D01298" w:rsidRPr="00AB5FED" w:rsidRDefault="00D01298" w:rsidP="00A70EF3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993" w14:textId="77777777" w:rsidR="00D01298" w:rsidRPr="00AB5FED" w:rsidRDefault="00D01298" w:rsidP="00A70EF3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C33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44E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B8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663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AB0F5D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7DD" w14:textId="77777777" w:rsidR="00D01298" w:rsidRPr="00AB5FED" w:rsidRDefault="00D01298" w:rsidP="00A70EF3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35B86B73" w14:textId="77777777" w:rsidR="00D01298" w:rsidRPr="00AB5FED" w:rsidRDefault="00D01298" w:rsidP="00A70EF3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D29" w14:textId="77777777" w:rsidR="00D01298" w:rsidRPr="00AB5FED" w:rsidRDefault="00D01298" w:rsidP="00A70EF3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B8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B3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31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D1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13FC11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292" w14:textId="77777777" w:rsidR="00D01298" w:rsidRPr="00AB5FED" w:rsidRDefault="00D01298" w:rsidP="00A70EF3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03B" w14:textId="77777777" w:rsidR="00D01298" w:rsidRPr="00AB5FED" w:rsidRDefault="00D01298" w:rsidP="00A70EF3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56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195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EF6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88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B6CCF1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8A4" w14:textId="77777777" w:rsidR="00D01298" w:rsidRPr="00AB5FED" w:rsidRDefault="00D01298" w:rsidP="00A70EF3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2EB861A2" w14:textId="77777777" w:rsidR="00D01298" w:rsidRPr="00AB5FED" w:rsidRDefault="00D01298" w:rsidP="00A70EF3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69C" w14:textId="77777777" w:rsidR="00D01298" w:rsidRPr="00AB5FED" w:rsidRDefault="00D01298" w:rsidP="00A70EF3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8C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3A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95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95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27C110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DB2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F56D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0F51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838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712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42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D81DDB5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80B" w14:textId="77777777" w:rsidR="00D01298" w:rsidRPr="00AB5FED" w:rsidRDefault="00D01298" w:rsidP="00A70EF3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EE9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69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F86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30F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FD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7DDA9A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A75" w14:textId="77777777" w:rsidR="00D01298" w:rsidRPr="00AB5FED" w:rsidRDefault="00D01298" w:rsidP="00A70EF3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E2A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FBE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E5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54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D5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CD1FB8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355" w14:textId="77777777" w:rsidR="00D01298" w:rsidRDefault="00D01298" w:rsidP="00A70EF3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117268A9" w14:textId="77777777" w:rsidR="00D01298" w:rsidRDefault="00D01298" w:rsidP="00A70EF3">
            <w:pPr>
              <w:pStyle w:val="TAL"/>
            </w:pPr>
            <w:r>
              <w:t>[R-6.7.3-007] of 3GPP TS 22.280 [17]</w:t>
            </w:r>
          </w:p>
          <w:p w14:paraId="6D25DAA2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E61" w14:textId="77777777" w:rsidR="00D01298" w:rsidRPr="00AB5FED" w:rsidRDefault="00D01298" w:rsidP="00A70EF3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DD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DA8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A9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60B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3E99197F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06C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549" w14:textId="77777777" w:rsidR="00D01298" w:rsidRPr="00AB5FED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A7E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FF9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205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D5B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54A25C0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406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737" w14:textId="77777777" w:rsidR="00D01298" w:rsidRPr="00AB5FED" w:rsidRDefault="00D01298" w:rsidP="00A70EF3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2D4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B2F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573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B6A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662DC8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E9D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314" w14:textId="77777777" w:rsidR="00D01298" w:rsidRPr="00AB5FED" w:rsidRDefault="00D01298" w:rsidP="00A70EF3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4D1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E1D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F80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B77C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01A979C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228" w14:textId="77777777" w:rsidR="00D01298" w:rsidRPr="00AB5FED" w:rsidRDefault="00D01298" w:rsidP="00A70EF3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2691" w14:textId="77777777" w:rsidR="00D01298" w:rsidRDefault="00D01298" w:rsidP="00A70EF3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0F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658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AE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93CB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F3D7D3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60" w14:textId="77777777" w:rsidR="00D01298" w:rsidRPr="00B07A13" w:rsidRDefault="00D01298" w:rsidP="00A70E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B43" w14:textId="77777777" w:rsidR="00D01298" w:rsidRPr="00AB5FED" w:rsidRDefault="00D01298" w:rsidP="00A70EF3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1C2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FD7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B612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7A4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61FB59F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5F" w14:textId="77777777" w:rsidR="00D01298" w:rsidRPr="00AB5FED" w:rsidRDefault="00D01298" w:rsidP="00A70EF3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4CD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CA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63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51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79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FC1E39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6F31" w14:textId="77777777" w:rsidR="00D01298" w:rsidRPr="00AB5FED" w:rsidRDefault="00D01298" w:rsidP="00A70EF3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416" w14:textId="77777777" w:rsidR="00D01298" w:rsidRPr="00AB5FED" w:rsidRDefault="00D01298" w:rsidP="00A70EF3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D0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37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7B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69F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B5C9F0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858" w14:textId="77777777" w:rsidR="00D01298" w:rsidRPr="00AB5FED" w:rsidRDefault="00D01298" w:rsidP="00A70EF3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C2F812B" w14:textId="77777777" w:rsidR="00D01298" w:rsidRPr="00AB5FED" w:rsidRDefault="00D01298" w:rsidP="00A70EF3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295C" w14:textId="77777777" w:rsidR="00D01298" w:rsidRPr="00AB5FED" w:rsidRDefault="00D01298" w:rsidP="00A70EF3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6F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63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86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95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A01B52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DD3" w14:textId="77777777" w:rsidR="00D01298" w:rsidRPr="00AB5FED" w:rsidRDefault="00D01298" w:rsidP="00A70EF3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0AE3DB89" w14:textId="77777777" w:rsidR="00D01298" w:rsidRPr="00AB5FED" w:rsidRDefault="00D01298" w:rsidP="00A70EF3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F30" w14:textId="77777777" w:rsidR="00D01298" w:rsidRPr="00AB5FED" w:rsidRDefault="00D01298" w:rsidP="00A70EF3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5C0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81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43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B7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2E2D039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298" w14:textId="77777777" w:rsidR="00D01298" w:rsidRPr="00AB5FED" w:rsidRDefault="00D01298" w:rsidP="00A70EF3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CA80" w14:textId="77777777" w:rsidR="00D01298" w:rsidRPr="00AB5FED" w:rsidRDefault="00D01298" w:rsidP="00A70EF3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CB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4D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4266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45BE74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A94" w14:textId="77777777" w:rsidR="00D01298" w:rsidRPr="00AB5FED" w:rsidRDefault="00D01298" w:rsidP="00A70EF3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EA1" w14:textId="77777777" w:rsidR="00D01298" w:rsidRPr="00AB5FED" w:rsidRDefault="00D01298" w:rsidP="00A70EF3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CF8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DE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AA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667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4DD4390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A0A6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9B1" w14:textId="77777777" w:rsidR="00D01298" w:rsidRPr="00AB5FED" w:rsidRDefault="00D01298" w:rsidP="00A70EF3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4FE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99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851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DD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24DE333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B8" w14:textId="77777777" w:rsidR="00D01298" w:rsidRPr="00AB5FED" w:rsidRDefault="00D01298" w:rsidP="00A70EF3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104F" w14:textId="77777777" w:rsidR="00D01298" w:rsidRPr="00AB5FED" w:rsidRDefault="00D01298" w:rsidP="00A70EF3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9A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BB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D7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B6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F3836C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1C6" w14:textId="77777777" w:rsidR="00D01298" w:rsidRPr="00AB5FED" w:rsidRDefault="00D01298" w:rsidP="00A70EF3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641" w14:textId="77777777" w:rsidR="00D01298" w:rsidRPr="008440FA" w:rsidRDefault="00D01298" w:rsidP="00A70EF3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14E1AFB1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5F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70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8F9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8D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150FC2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903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46F5" w14:textId="77777777" w:rsidR="00D01298" w:rsidRPr="00AB5FED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E7B2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E19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4C40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2B3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7C5837F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53FD" w14:textId="77777777" w:rsidR="00D01298" w:rsidRPr="00AB5FED" w:rsidRDefault="00D01298" w:rsidP="00A70EF3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0499" w14:textId="77777777" w:rsidR="00D01298" w:rsidRPr="00AB5FED" w:rsidRDefault="00D01298" w:rsidP="00A70EF3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CCF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1F9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C72C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DCA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01AF0D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54D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6D3" w14:textId="77777777" w:rsidR="00D01298" w:rsidRPr="00AB5FED" w:rsidRDefault="00D01298" w:rsidP="00A70EF3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68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E8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FB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BE3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8A8602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A77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DF7" w14:textId="77777777" w:rsidR="00D01298" w:rsidRPr="00AB5FED" w:rsidRDefault="00D01298" w:rsidP="00A70EF3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09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B0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86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4BF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4C6DC0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A10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EE3" w14:textId="77777777" w:rsidR="00D01298" w:rsidRPr="00AB5FED" w:rsidRDefault="00D01298" w:rsidP="00A70EF3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715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6B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DC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DD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586268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9E3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CCA" w14:textId="77777777" w:rsidR="00D01298" w:rsidRPr="00AB5FED" w:rsidRDefault="00D01298" w:rsidP="00A70EF3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44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EA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2A7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0A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68DD9C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C870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176E" w14:textId="77777777" w:rsidR="00D01298" w:rsidRPr="00AB5FED" w:rsidRDefault="00D01298" w:rsidP="00A70EF3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6E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27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DF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64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48DC7D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617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EC" w14:textId="77777777" w:rsidR="00D01298" w:rsidRPr="00AB5FED" w:rsidRDefault="00D01298" w:rsidP="00A70EF3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93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247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2E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56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6E346E9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5B2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3CC" w14:textId="77777777" w:rsidR="00D01298" w:rsidRPr="00AB5FED" w:rsidRDefault="00D01298" w:rsidP="00A70EF3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38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4E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3C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40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30679F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51D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36B" w14:textId="77777777" w:rsidR="00D01298" w:rsidRPr="00AB5FED" w:rsidRDefault="00D01298" w:rsidP="00A70EF3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971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488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14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E7B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E25BD4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B76" w14:textId="77777777" w:rsidR="00D01298" w:rsidRPr="00AB5FED" w:rsidRDefault="00D01298" w:rsidP="00A70EF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771" w14:textId="77777777" w:rsidR="00D01298" w:rsidRPr="00AB5FED" w:rsidRDefault="00D01298" w:rsidP="00A70EF3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15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7E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E9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82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EBB22A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C57" w14:textId="77777777" w:rsidR="00D01298" w:rsidRPr="00AB5FED" w:rsidRDefault="00D01298" w:rsidP="00A70EF3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2422" w14:textId="77777777" w:rsidR="00D01298" w:rsidRPr="00AB5FED" w:rsidRDefault="00D01298" w:rsidP="00A70EF3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ED9D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81E5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EA36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E00E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D63788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30E" w14:textId="77777777" w:rsidR="00D01298" w:rsidRPr="00AB5FED" w:rsidRDefault="00D01298" w:rsidP="00A70EF3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085" w14:textId="77777777" w:rsidR="00D01298" w:rsidRPr="00AB5FED" w:rsidRDefault="00D01298" w:rsidP="00A70EF3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F77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735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80F7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CD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D2F7F" w:rsidRPr="00AB5FED" w14:paraId="6748A05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0E4" w14:textId="77777777" w:rsidR="007D2F7F" w:rsidRPr="00420CDE" w:rsidRDefault="007D2F7F" w:rsidP="007D2F7F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23D" w14:textId="619CA5B9" w:rsidR="007D2F7F" w:rsidRPr="004B4401" w:rsidRDefault="007D2F7F" w:rsidP="007D2F7F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59C" w14:textId="57F7DA84" w:rsidR="007D2F7F" w:rsidRPr="004B4401" w:rsidRDefault="007D2F7F" w:rsidP="007D2F7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8508" w14:textId="67A1434C" w:rsidR="007D2F7F" w:rsidRPr="004B4401" w:rsidRDefault="007D2F7F" w:rsidP="007D2F7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910" w14:textId="79C61B21" w:rsidR="007D2F7F" w:rsidRPr="004B4401" w:rsidRDefault="007D2F7F" w:rsidP="007D2F7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688" w14:textId="1D418F16" w:rsidR="007D2F7F" w:rsidRPr="004B4401" w:rsidRDefault="007D2F7F" w:rsidP="007D2F7F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D01298" w:rsidRPr="00AB5FED" w14:paraId="11571EB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6F2" w14:textId="77777777" w:rsidR="00D01298" w:rsidRPr="00AB5FED" w:rsidRDefault="00D01298" w:rsidP="00A70EF3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959" w14:textId="77777777" w:rsidR="00D01298" w:rsidRPr="00AB5FED" w:rsidRDefault="00D01298" w:rsidP="00A70EF3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9B4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B738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CE77" w14:textId="77777777" w:rsidR="00D01298" w:rsidRPr="00AB5FED" w:rsidRDefault="00D01298" w:rsidP="00A70EF3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D0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58032A20" w14:textId="77777777" w:rsidTr="00A70EF3">
        <w:trPr>
          <w:trHeight w:val="359"/>
          <w:ins w:id="8" w:author="kgk_#57" w:date="2023-10-03T15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3D8" w14:textId="77777777" w:rsidR="00D90C9E" w:rsidRPr="00553AE9" w:rsidRDefault="00D90C9E" w:rsidP="00D90C9E">
            <w:pPr>
              <w:pStyle w:val="TAL"/>
              <w:rPr>
                <w:ins w:id="9" w:author="kgk_#57" w:date="2023-10-03T15:47:00Z"/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DB4" w14:textId="0D3D442D" w:rsidR="00D90C9E" w:rsidRPr="004B4401" w:rsidRDefault="00D90C9E" w:rsidP="00D90C9E">
            <w:pPr>
              <w:pStyle w:val="TAL"/>
              <w:rPr>
                <w:ins w:id="10" w:author="kgk_#57" w:date="2023-10-03T15:47:00Z"/>
              </w:rPr>
            </w:pPr>
            <w:ins w:id="11" w:author="kgk_#57" w:date="2023-10-03T15:47:00Z">
              <w:r>
                <w:t xml:space="preserve">Authorised to modify an </w:t>
              </w:r>
              <w:r w:rsidRPr="004B4401">
                <w:t xml:space="preserve">MCPTT </w:t>
              </w:r>
              <w:r>
                <w:t xml:space="preserve">ad hoc group </w:t>
              </w:r>
              <w:r w:rsidRPr="004B4401">
                <w:t>emergency alert</w:t>
              </w:r>
              <w:r>
                <w:t xml:space="preserve"> participants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9C3" w14:textId="026D32B7" w:rsidR="00D90C9E" w:rsidRPr="004B4401" w:rsidRDefault="00D90C9E" w:rsidP="00D90C9E">
            <w:pPr>
              <w:pStyle w:val="TAL"/>
              <w:jc w:val="center"/>
              <w:rPr>
                <w:ins w:id="12" w:author="kgk_#57" w:date="2023-10-03T15:47:00Z"/>
              </w:rPr>
            </w:pPr>
            <w:ins w:id="13" w:author="kgk_#57" w:date="2023-10-03T15:47:00Z">
              <w:r w:rsidRPr="00A91DC9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099" w14:textId="323F4B15" w:rsidR="00D90C9E" w:rsidRPr="004B4401" w:rsidRDefault="00D90C9E" w:rsidP="00D90C9E">
            <w:pPr>
              <w:pStyle w:val="TAL"/>
              <w:jc w:val="center"/>
              <w:rPr>
                <w:ins w:id="14" w:author="kgk_#57" w:date="2023-10-03T15:47:00Z"/>
              </w:rPr>
            </w:pPr>
            <w:ins w:id="15" w:author="kgk_#57" w:date="2023-10-03T15:47:00Z">
              <w:r w:rsidRPr="00A91DC9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07F" w14:textId="41302BBD" w:rsidR="00D90C9E" w:rsidRPr="004B4401" w:rsidRDefault="00D90C9E" w:rsidP="00D90C9E">
            <w:pPr>
              <w:pStyle w:val="TAL"/>
              <w:jc w:val="center"/>
              <w:rPr>
                <w:ins w:id="16" w:author="kgk_#57" w:date="2023-10-03T15:47:00Z"/>
              </w:rPr>
            </w:pPr>
            <w:ins w:id="17" w:author="kgk_#57" w:date="2023-10-03T15:47:00Z">
              <w:r w:rsidRPr="00A91DC9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137C" w14:textId="700ACA99" w:rsidR="00D90C9E" w:rsidRPr="004B4401" w:rsidRDefault="00D90C9E" w:rsidP="00D90C9E">
            <w:pPr>
              <w:pStyle w:val="TAL"/>
              <w:jc w:val="center"/>
              <w:rPr>
                <w:ins w:id="18" w:author="kgk_#57" w:date="2023-10-03T15:47:00Z"/>
                <w:lang w:eastAsia="zh-CN"/>
              </w:rPr>
            </w:pPr>
            <w:ins w:id="19" w:author="kgk_#57" w:date="2023-10-03T15:47:00Z">
              <w:r w:rsidRPr="00A91DC9">
                <w:t>Y</w:t>
              </w:r>
            </w:ins>
          </w:p>
        </w:tc>
      </w:tr>
      <w:tr w:rsidR="00D90C9E" w:rsidRPr="00AB5FED" w14:paraId="0FCCEA1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B1A" w14:textId="77777777" w:rsidR="00D90C9E" w:rsidRDefault="00D90C9E" w:rsidP="00D90C9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1DF53DD" w14:textId="77777777" w:rsidR="00D90C9E" w:rsidRPr="00AB5FED" w:rsidRDefault="00D90C9E" w:rsidP="00D90C9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2F1" w14:textId="77777777" w:rsidR="00D90C9E" w:rsidRPr="00AB5FED" w:rsidRDefault="00D90C9E" w:rsidP="00D90C9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9B3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57F" w14:textId="77777777" w:rsidR="00D90C9E" w:rsidRPr="00AB5FED" w:rsidRDefault="00D90C9E" w:rsidP="00D90C9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171" w14:textId="77777777" w:rsidR="00D90C9E" w:rsidRPr="00AB5FED" w:rsidRDefault="00D90C9E" w:rsidP="00D90C9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988" w14:textId="77777777" w:rsidR="00D90C9E" w:rsidRPr="00AB5FED" w:rsidRDefault="00D90C9E" w:rsidP="00D90C9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502A62E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19E" w14:textId="77777777" w:rsidR="00D90C9E" w:rsidRDefault="00D90C9E" w:rsidP="00D90C9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77485103" w14:textId="77777777" w:rsidR="00D90C9E" w:rsidRPr="00AB5FED" w:rsidRDefault="00D90C9E" w:rsidP="00D90C9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F65" w14:textId="77777777" w:rsidR="00D90C9E" w:rsidRPr="00AB5FED" w:rsidRDefault="00D90C9E" w:rsidP="00D90C9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08B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FF1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C86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D0B5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795ECCC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20A1" w14:textId="77777777" w:rsidR="00D90C9E" w:rsidRDefault="00D90C9E" w:rsidP="00D90C9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094A74A4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B3E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DD3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493F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EAD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0ED5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535B243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FDF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2CD92F05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22EDAC6F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B18" w14:textId="77777777" w:rsidR="00D90C9E" w:rsidRPr="00AB5FED" w:rsidRDefault="00D90C9E" w:rsidP="00D90C9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71D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A46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5BF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3D1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285138E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86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68B1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D48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8B9" w14:textId="77777777" w:rsidR="00D90C9E" w:rsidRPr="00AB5FED" w:rsidRDefault="00D90C9E" w:rsidP="00D90C9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BAE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065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227140E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9BD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2B9D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BB7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19E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E79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B03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90C9E" w:rsidRPr="00AB5FED" w14:paraId="1463F63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298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D86" w14:textId="77777777" w:rsidR="00D90C9E" w:rsidRPr="00A32F92" w:rsidRDefault="00D90C9E" w:rsidP="00D90C9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4B4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43A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20F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CE3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75EA1069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6A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F6A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8C9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37C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C4A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079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648D319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7DAA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D6E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410F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37D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E3D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D1B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034D930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2F0" w14:textId="77777777" w:rsidR="00D90C9E" w:rsidRPr="00C669BB" w:rsidRDefault="00D90C9E" w:rsidP="00D90C9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CF2" w14:textId="77777777" w:rsidR="00D90C9E" w:rsidRPr="00C669BB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CC0" w14:textId="77777777" w:rsidR="00D90C9E" w:rsidRPr="00AB5FED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D9D" w14:textId="77777777" w:rsidR="00D90C9E" w:rsidRPr="00AB5FED" w:rsidRDefault="00D90C9E" w:rsidP="00D90C9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E0A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C7A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0C9E" w:rsidRPr="00AB5FED" w14:paraId="59E5FA3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D03" w14:textId="77777777" w:rsidR="00D90C9E" w:rsidRDefault="00D90C9E" w:rsidP="00D90C9E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226" w14:textId="77777777" w:rsidR="00D90C9E" w:rsidRDefault="00D90C9E" w:rsidP="00D90C9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F0E" w14:textId="77777777" w:rsidR="00D90C9E" w:rsidRDefault="00D90C9E" w:rsidP="00D90C9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6F37" w14:textId="77777777" w:rsidR="00D90C9E" w:rsidRDefault="00D90C9E" w:rsidP="00D90C9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6BB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78D" w14:textId="77777777" w:rsidR="00D90C9E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0C9E" w:rsidRPr="00AB5FED" w14:paraId="2E1E0F3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597" w14:textId="77777777" w:rsidR="00D90C9E" w:rsidRPr="00B60ECB" w:rsidRDefault="00D90C9E" w:rsidP="00D90C9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D01C" w14:textId="77777777" w:rsidR="00D90C9E" w:rsidRPr="00AB5FED" w:rsidRDefault="00D90C9E" w:rsidP="00D90C9E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9E7B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C7F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8B2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639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D90C9E" w:rsidRPr="00AB5FED" w14:paraId="698F3A7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87E6" w14:textId="77777777" w:rsidR="00D90C9E" w:rsidRPr="00B60ECB" w:rsidRDefault="00D90C9E" w:rsidP="00D90C9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102" w14:textId="77777777" w:rsidR="00D90C9E" w:rsidRPr="00AB5FED" w:rsidRDefault="00D90C9E" w:rsidP="00D90C9E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404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C9CB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2D4" w14:textId="77777777" w:rsidR="00D90C9E" w:rsidRPr="00AB5FED" w:rsidRDefault="00D90C9E" w:rsidP="00D90C9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6004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90C9E" w:rsidRPr="00AB5FED" w14:paraId="58A471E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C0BA" w14:textId="77777777" w:rsidR="00D90C9E" w:rsidRPr="00B60ECB" w:rsidRDefault="00D90C9E" w:rsidP="00D90C9E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7F4" w14:textId="77777777" w:rsidR="00D90C9E" w:rsidRPr="00AB5FED" w:rsidRDefault="00D90C9E" w:rsidP="00D90C9E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0F3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04CA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368" w14:textId="77777777" w:rsidR="00D90C9E" w:rsidRPr="00AB5FED" w:rsidRDefault="00D90C9E" w:rsidP="00D90C9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785" w14:textId="77777777" w:rsidR="00D90C9E" w:rsidRPr="00AB5FED" w:rsidRDefault="00D90C9E" w:rsidP="00D90C9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D90C9E" w:rsidRPr="00AB5FED" w14:paraId="34DB5259" w14:textId="77777777" w:rsidTr="00A70EF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967" w14:textId="77777777" w:rsidR="00D90C9E" w:rsidRDefault="00D90C9E" w:rsidP="00D90C9E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8227724" w14:textId="77777777" w:rsidR="00D90C9E" w:rsidRPr="00463F31" w:rsidRDefault="00D90C9E" w:rsidP="00D90C9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D4167F0" w14:textId="77777777" w:rsidR="00D90C9E" w:rsidRDefault="00D90C9E" w:rsidP="00D90C9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13D1D14" w14:textId="77777777" w:rsidR="00D90C9E" w:rsidRDefault="00D90C9E" w:rsidP="00D90C9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50917FA0" w14:textId="77777777" w:rsidR="00D90C9E" w:rsidRDefault="00D90C9E" w:rsidP="00D90C9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78DA0499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EEF5BDD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FA417E9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75360B53" w14:textId="77777777" w:rsidR="00D90C9E" w:rsidRDefault="00D90C9E" w:rsidP="00D90C9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55D6C82" w14:textId="77777777" w:rsidR="00D90C9E" w:rsidRDefault="00D90C9E" w:rsidP="00D90C9E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5C188CB8" w14:textId="77777777" w:rsidR="00D90C9E" w:rsidRPr="00AB5FED" w:rsidRDefault="00D90C9E" w:rsidP="00D90C9E">
            <w:pPr>
              <w:pStyle w:val="TAN"/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5CF30290" w14:textId="77777777" w:rsidR="00D01298" w:rsidRPr="00AB5FED" w:rsidRDefault="00D01298" w:rsidP="00D01298"/>
    <w:p w14:paraId="71B62D2B" w14:textId="77777777" w:rsidR="00D01298" w:rsidRPr="00AB5FED" w:rsidRDefault="00D01298" w:rsidP="00D0129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01298" w:rsidRPr="00AB5FED" w14:paraId="2AE6DDE1" w14:textId="77777777" w:rsidTr="00A70EF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92C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953F" w14:textId="77777777" w:rsidR="00D01298" w:rsidRPr="00AB5FED" w:rsidRDefault="00D01298" w:rsidP="00A70EF3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9E5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F06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1EE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5F9" w14:textId="77777777" w:rsidR="00D01298" w:rsidRPr="00AB5FED" w:rsidDel="00A5434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01298" w:rsidRPr="00AB5FED" w14:paraId="58A4E47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D448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670EBC4C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B5AB069" w14:textId="77777777" w:rsidR="00D01298" w:rsidRDefault="00D01298" w:rsidP="00A70EF3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212E8F34" w14:textId="77777777" w:rsidR="00D01298" w:rsidRDefault="00D01298" w:rsidP="00A70EF3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2387651" w14:textId="77777777" w:rsidR="00D01298" w:rsidRPr="00AB5FED" w:rsidRDefault="00D01298" w:rsidP="00A70EF3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C4A" w14:textId="77777777" w:rsidR="00D01298" w:rsidRPr="00AB5FED" w:rsidRDefault="00D01298" w:rsidP="00A70EF3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427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FD1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34CC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0EE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24707419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EF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F67" w14:textId="77777777" w:rsidR="00D01298" w:rsidRPr="00AB5FED" w:rsidRDefault="00D01298" w:rsidP="00A70EF3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E52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9B4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707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132D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15A73CC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941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1BF" w14:textId="77777777" w:rsidR="00D01298" w:rsidRPr="00AB5FED" w:rsidRDefault="00D01298" w:rsidP="00A70EF3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D988" w14:textId="77777777" w:rsidR="00D01298" w:rsidRPr="00AB5FED" w:rsidDel="004255C9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246" w14:textId="77777777" w:rsidR="00D01298" w:rsidRPr="00AB5FED" w:rsidDel="004255C9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649" w14:textId="77777777" w:rsidR="00D01298" w:rsidRPr="00AB5FED" w:rsidDel="004255C9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5D13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0982387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768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2A6" w14:textId="77777777" w:rsidR="00D01298" w:rsidRDefault="00D01298" w:rsidP="00A70EF3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0D1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99B3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ED3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65CE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E85239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87C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80B" w14:textId="77777777" w:rsidR="00D01298" w:rsidRDefault="00D01298" w:rsidP="00A70EF3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AE0" w14:textId="77777777" w:rsidR="00D01298" w:rsidDel="006542B7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4CA" w14:textId="77777777" w:rsidR="00D01298" w:rsidDel="006542B7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2D0" w14:textId="77777777" w:rsidR="00D01298" w:rsidDel="006542B7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FB4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54DAA36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74F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B16D" w14:textId="77777777" w:rsidR="00D01298" w:rsidRDefault="00D01298" w:rsidP="00A70EF3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044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6FD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69EC" w14:textId="77777777" w:rsidR="00D01298" w:rsidDel="006542B7" w:rsidRDefault="00D01298" w:rsidP="00A70EF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D8C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EC5706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3F2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D4FA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166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315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BFB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D5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6FC1EA7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FA2" w14:textId="77777777" w:rsidR="00D01298" w:rsidRPr="00AB5FED" w:rsidRDefault="00D01298" w:rsidP="00A70EF3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E2" w14:textId="77777777" w:rsidR="00D01298" w:rsidRPr="00AB5FED" w:rsidRDefault="00D01298" w:rsidP="00A70EF3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516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48C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A38A" w14:textId="77777777" w:rsidR="00D01298" w:rsidRPr="00AB5FED" w:rsidDel="004255C9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8CD9" w14:textId="77777777" w:rsidR="00D01298" w:rsidRPr="00AB5FED" w:rsidDel="004255C9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FB36D9" w14:paraId="7BD57045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A87" w14:textId="77777777" w:rsidR="00D01298" w:rsidRPr="00FB36D9" w:rsidRDefault="00D01298" w:rsidP="00A70EF3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E6D1" w14:textId="77777777" w:rsidR="00D01298" w:rsidRPr="00FB36D9" w:rsidRDefault="00D01298" w:rsidP="00A70EF3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521" w14:textId="77777777" w:rsidR="00D01298" w:rsidRPr="00FB36D9" w:rsidRDefault="00D01298" w:rsidP="00A70EF3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C51D" w14:textId="77777777" w:rsidR="00D01298" w:rsidRPr="00FB36D9" w:rsidRDefault="00D01298" w:rsidP="00A70EF3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73B" w14:textId="77777777" w:rsidR="00D01298" w:rsidRPr="00FB36D9" w:rsidRDefault="00D01298" w:rsidP="00A70EF3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948" w14:textId="77777777" w:rsidR="00D01298" w:rsidRPr="00FB36D9" w:rsidRDefault="00D01298" w:rsidP="00A70EF3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D01298" w:rsidRPr="00AB5FED" w14:paraId="1B29A785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235" w14:textId="77777777" w:rsidR="00D01298" w:rsidRPr="00AB5FED" w:rsidRDefault="00D01298" w:rsidP="00A70EF3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0EE" w14:textId="77777777" w:rsidR="00D01298" w:rsidRPr="00AB5FED" w:rsidRDefault="00D01298" w:rsidP="00A70EF3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6F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F72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51A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B97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71964EC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FF1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3FC" w14:textId="77777777" w:rsidR="00D01298" w:rsidRDefault="00D01298" w:rsidP="00A70EF3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6AB" w14:textId="77777777" w:rsidR="00D01298" w:rsidRPr="00AB5FED" w:rsidDel="00152694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C29" w14:textId="77777777" w:rsidR="00D01298" w:rsidRPr="00AB5FED" w:rsidDel="00152694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2CC" w14:textId="77777777" w:rsidR="00D01298" w:rsidRPr="00AB5FED" w:rsidDel="00152694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4E7" w14:textId="77777777" w:rsidR="00D01298" w:rsidRPr="00AB5FED" w:rsidDel="00152694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78225E0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533" w14:textId="77777777" w:rsidR="00D01298" w:rsidRPr="00AB5FED" w:rsidRDefault="00D01298" w:rsidP="00A70EF3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E96" w14:textId="77777777" w:rsidR="00D01298" w:rsidRPr="00AB5FED" w:rsidRDefault="00D01298" w:rsidP="00A70EF3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7C9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C2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B1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69A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EDCB05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607" w14:textId="77777777" w:rsidR="00D01298" w:rsidRPr="00AB5FED" w:rsidRDefault="00D01298" w:rsidP="00A70EF3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35CC8AB6" w14:textId="77777777" w:rsidR="00D01298" w:rsidRPr="00AB5FED" w:rsidRDefault="00D01298" w:rsidP="00A70EF3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3EBD" w14:textId="77777777" w:rsidR="00D01298" w:rsidRPr="00AB5FED" w:rsidRDefault="00D01298" w:rsidP="00A70EF3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B3D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6DF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BA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062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BDC6E4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0A7" w14:textId="77777777" w:rsidR="00D01298" w:rsidRPr="00AB5FED" w:rsidRDefault="00D01298" w:rsidP="00A70EF3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5730D5FB" w14:textId="77777777" w:rsidR="00D01298" w:rsidRPr="00AB5FED" w:rsidRDefault="00D01298" w:rsidP="00A70EF3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AAF" w14:textId="77777777" w:rsidR="00D01298" w:rsidRPr="00AB5FED" w:rsidRDefault="00D01298" w:rsidP="00A70EF3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FA6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65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63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07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09111C6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74A" w14:textId="77777777" w:rsidR="00D01298" w:rsidRPr="00AB5FED" w:rsidRDefault="00D01298" w:rsidP="00A70EF3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1C0" w14:textId="77777777" w:rsidR="00D01298" w:rsidRPr="00AB5FED" w:rsidRDefault="00D01298" w:rsidP="00A70EF3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3D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1F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9D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63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74071D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7AB9" w14:textId="77777777" w:rsidR="00D01298" w:rsidRPr="00AB5FED" w:rsidRDefault="00D01298" w:rsidP="00A70EF3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1F9" w14:textId="77777777" w:rsidR="00D01298" w:rsidRPr="00AB5FED" w:rsidRDefault="00D01298" w:rsidP="00A70EF3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FFC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162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58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62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AF4540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0B82" w14:textId="77777777" w:rsidR="00D01298" w:rsidRPr="00AB5FED" w:rsidRDefault="00D01298" w:rsidP="00A70EF3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5D556FE" w14:textId="77777777" w:rsidR="00D01298" w:rsidRPr="00AB5FED" w:rsidRDefault="00D01298" w:rsidP="00A70EF3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CCE" w14:textId="77777777" w:rsidR="00D01298" w:rsidRPr="00AB5FED" w:rsidRDefault="00D01298" w:rsidP="00A70EF3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CF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FD8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96F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618" w14:textId="77777777" w:rsidR="00D01298" w:rsidRPr="00AB5FED" w:rsidRDefault="00D01298" w:rsidP="00A70EF3">
            <w:pPr>
              <w:pStyle w:val="TAL"/>
              <w:jc w:val="center"/>
            </w:pPr>
          </w:p>
        </w:tc>
      </w:tr>
      <w:tr w:rsidR="00D01298" w:rsidRPr="00AB5FED" w14:paraId="0E6E667E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89AC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720" w14:textId="77777777" w:rsidR="00D01298" w:rsidRDefault="00D01298" w:rsidP="00A70EF3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FB8" w14:textId="77777777" w:rsidR="00D01298" w:rsidRPr="00AB5FED" w:rsidDel="008A1757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F6B" w14:textId="77777777" w:rsidR="00D01298" w:rsidRPr="00AB5FED" w:rsidDel="008A1757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9329" w14:textId="77777777" w:rsidR="00D01298" w:rsidRPr="00AB5FED" w:rsidDel="008A1757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D30" w14:textId="77777777" w:rsidR="00D01298" w:rsidRPr="00AB5FED" w:rsidDel="008A175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E1D566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143" w14:textId="77777777" w:rsidR="00D01298" w:rsidRPr="00AB5FED" w:rsidRDefault="00D01298" w:rsidP="00A70EF3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7BE" w14:textId="77777777" w:rsidR="00D01298" w:rsidRPr="00AB5FED" w:rsidRDefault="00D01298" w:rsidP="00A70EF3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3A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1C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A7F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F6C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2A205A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247" w14:textId="77777777" w:rsidR="00D01298" w:rsidRPr="00AB5FED" w:rsidRDefault="00D01298" w:rsidP="00A70EF3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BDF" w14:textId="77777777" w:rsidR="00D01298" w:rsidRPr="00AB5FED" w:rsidRDefault="00D01298" w:rsidP="00A70EF3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7D4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43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51E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30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CAD69A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ED2" w14:textId="77777777" w:rsidR="00D01298" w:rsidRPr="00AB5FED" w:rsidRDefault="00D01298" w:rsidP="00A70EF3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EC6" w14:textId="77777777" w:rsidR="00D01298" w:rsidRPr="00AB5FED" w:rsidRDefault="00D01298" w:rsidP="00A70EF3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A0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06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8B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33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178CA0C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A3A" w14:textId="77777777" w:rsidR="00D01298" w:rsidRPr="00AB5FED" w:rsidRDefault="00D01298" w:rsidP="00A70EF3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3C1" w14:textId="77777777" w:rsidR="00D01298" w:rsidRPr="00AB5FED" w:rsidRDefault="00D01298" w:rsidP="00A70EF3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C502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CC06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40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6D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544C30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EE4" w14:textId="77777777" w:rsidR="00D01298" w:rsidRPr="00AB5FED" w:rsidRDefault="00D01298" w:rsidP="00A70EF3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B93" w14:textId="77777777" w:rsidR="00D01298" w:rsidRPr="00AB5FED" w:rsidRDefault="00D01298" w:rsidP="00A70EF3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977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382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4CB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F3E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D52BB8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CBD" w14:textId="77777777" w:rsidR="00D01298" w:rsidRPr="00AB5FED" w:rsidRDefault="00D01298" w:rsidP="00A70EF3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F8C" w14:textId="77777777" w:rsidR="00D01298" w:rsidRPr="00AB5FED" w:rsidRDefault="00D01298" w:rsidP="00A70EF3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33D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BC8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294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E96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1F94A3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35B" w14:textId="77777777" w:rsidR="00D01298" w:rsidRPr="00AB5FED" w:rsidRDefault="00D01298" w:rsidP="00A70EF3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075" w14:textId="77777777" w:rsidR="00D01298" w:rsidRPr="00AB5FED" w:rsidRDefault="00D01298" w:rsidP="00A70EF3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2D65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42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BF2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9E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B653F1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F0B8" w14:textId="77777777" w:rsidR="00D01298" w:rsidRPr="00AB5FED" w:rsidRDefault="00D01298" w:rsidP="00A70EF3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C884" w14:textId="77777777" w:rsidR="00D01298" w:rsidRPr="00AB5FED" w:rsidRDefault="00D01298" w:rsidP="00A70EF3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B9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F5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9C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92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6A65174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4019" w14:textId="77777777" w:rsidR="00D01298" w:rsidRPr="00AB5FED" w:rsidRDefault="00D01298" w:rsidP="00A70EF3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F84" w14:textId="77777777" w:rsidR="00D01298" w:rsidRPr="00AB5FED" w:rsidRDefault="00D01298" w:rsidP="00A70EF3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C07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A0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3D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DAE9B9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4E3" w14:textId="77777777" w:rsidR="00D01298" w:rsidRPr="00AB5FED" w:rsidRDefault="00D01298" w:rsidP="00A70EF3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3E00" w14:textId="77777777" w:rsidR="00D01298" w:rsidRPr="00AB5FED" w:rsidRDefault="00D01298" w:rsidP="00A70EF3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F0F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9B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E02D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E56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72BD5B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815" w14:textId="77777777" w:rsidR="00D01298" w:rsidRPr="00AB5FED" w:rsidRDefault="00D01298" w:rsidP="00A70EF3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59A9D196" w14:textId="77777777" w:rsidR="00D01298" w:rsidRPr="00AB5FED" w:rsidRDefault="00D01298" w:rsidP="00A70EF3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5E07" w14:textId="77777777" w:rsidR="00D01298" w:rsidRPr="00AB5FED" w:rsidRDefault="00D01298" w:rsidP="00A70EF3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A04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5B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7E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E7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27C3BF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5E98" w14:textId="77777777" w:rsidR="00D01298" w:rsidRPr="00AB5FED" w:rsidRDefault="00D01298" w:rsidP="00A70EF3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CA34" w14:textId="77777777" w:rsidR="00D01298" w:rsidRPr="00AB5FED" w:rsidRDefault="00D01298" w:rsidP="00A70EF3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6B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4A1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FF6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071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8B5039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F32" w14:textId="77777777" w:rsidR="00D01298" w:rsidRPr="00AB5FED" w:rsidRDefault="00D01298" w:rsidP="00A70EF3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16A" w14:textId="77777777" w:rsidR="00D01298" w:rsidRPr="00AB5FED" w:rsidRDefault="00D01298" w:rsidP="00A70EF3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773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323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2D92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B4C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091B49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38B6" w14:textId="77777777" w:rsidR="00D01298" w:rsidRPr="009234FE" w:rsidRDefault="00D01298" w:rsidP="00A70EF3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5A846B11" w14:textId="77777777" w:rsidR="00D01298" w:rsidRPr="00AB5FED" w:rsidRDefault="00D01298" w:rsidP="00A70EF3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9EC" w14:textId="77777777" w:rsidR="00D01298" w:rsidRPr="00AB5FED" w:rsidRDefault="00D01298" w:rsidP="00A70EF3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80B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1883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D40" w14:textId="77777777" w:rsidR="00D01298" w:rsidRPr="00AB5FED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FAEB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F51BAD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0BA" w14:textId="77777777" w:rsidR="00D01298" w:rsidRPr="009234FE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848" w14:textId="77777777" w:rsidR="00D01298" w:rsidRPr="004E0659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927" w14:textId="77777777" w:rsidR="00D01298" w:rsidRPr="00E7400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39" w14:textId="77777777" w:rsidR="00D01298" w:rsidRPr="00E7400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33F" w14:textId="77777777" w:rsidR="00D01298" w:rsidRPr="00AF0E90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7E0" w14:textId="77777777" w:rsidR="00D01298" w:rsidRPr="00AF0E90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B2AFA2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5A3" w14:textId="77777777" w:rsidR="00D01298" w:rsidRPr="009234FE" w:rsidRDefault="00D01298" w:rsidP="00A70EF3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E48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F3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B7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E2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D3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717AFB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C7B" w14:textId="77777777" w:rsidR="00D01298" w:rsidRPr="009234FE" w:rsidRDefault="00D01298" w:rsidP="00A70EF3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B01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AC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FF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89F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1F9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05AA5DB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D1F" w14:textId="77777777" w:rsidR="00D01298" w:rsidRPr="009234FE" w:rsidRDefault="00D01298" w:rsidP="00A70EF3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C432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EC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980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3E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1DB5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57BD2D0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9284" w14:textId="77777777" w:rsidR="00D01298" w:rsidRPr="004A6C48" w:rsidRDefault="00D01298" w:rsidP="00A70EF3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CC03" w14:textId="77777777" w:rsidR="00D01298" w:rsidRDefault="00D01298" w:rsidP="00A70EF3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4E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B1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FA4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D6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76EB35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E28" w14:textId="77777777" w:rsidR="00D01298" w:rsidRPr="004A6C48" w:rsidRDefault="00D01298" w:rsidP="00A70EF3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93E" w14:textId="77777777" w:rsidR="00D01298" w:rsidRDefault="00D01298" w:rsidP="00A70EF3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8A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34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C24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53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8ADAF3F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F8" w14:textId="77777777" w:rsidR="00D01298" w:rsidRPr="004A6C48" w:rsidRDefault="00D01298" w:rsidP="00A70EF3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FE1" w14:textId="77777777" w:rsidR="00D01298" w:rsidRDefault="00D01298" w:rsidP="00A70EF3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32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31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0F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A8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57F0F8D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C931" w14:textId="77777777" w:rsidR="00D01298" w:rsidRPr="004A6C48" w:rsidRDefault="00D01298" w:rsidP="00A70EF3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DAE" w14:textId="77777777" w:rsidR="00D01298" w:rsidRDefault="00D01298" w:rsidP="00A70EF3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FD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A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A698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59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0001DD4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4F23" w14:textId="77777777" w:rsidR="00D01298" w:rsidRPr="004A6C4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088" w14:textId="77777777" w:rsidR="00D01298" w:rsidRDefault="00D01298" w:rsidP="00A70EF3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40D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6C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E2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EF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2937F1A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45C" w14:textId="77777777" w:rsidR="00D01298" w:rsidRPr="004A6C48" w:rsidRDefault="00D01298" w:rsidP="00A70EF3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487" w14:textId="77777777" w:rsidR="00D01298" w:rsidRDefault="00D01298" w:rsidP="00A70EF3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FDF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763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1A5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F1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3576159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305" w14:textId="77777777" w:rsidR="00D01298" w:rsidRDefault="00D01298" w:rsidP="00A70EF3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763C" w14:textId="77777777" w:rsidR="00D01298" w:rsidRDefault="00D01298" w:rsidP="00A70EF3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B97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94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948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A2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23D8CFF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524" w14:textId="77777777" w:rsidR="00D01298" w:rsidRDefault="00D01298" w:rsidP="00A70EF3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D0B" w14:textId="77777777" w:rsidR="00D01298" w:rsidRDefault="00D01298" w:rsidP="00A70EF3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3DB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F9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98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3F1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2994BFB7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E735" w14:textId="77777777" w:rsidR="00D01298" w:rsidRDefault="00D01298" w:rsidP="00A70EF3">
            <w:pPr>
              <w:pStyle w:val="TAL"/>
            </w:pPr>
            <w:r>
              <w:t xml:space="preserve">[R-5.9a-017], </w:t>
            </w:r>
          </w:p>
          <w:p w14:paraId="03E8CA1A" w14:textId="77777777" w:rsidR="00D01298" w:rsidRDefault="00D01298" w:rsidP="00A70EF3">
            <w:pPr>
              <w:pStyle w:val="TAL"/>
            </w:pPr>
            <w:r>
              <w:t xml:space="preserve">[R-5.9a-018] of </w:t>
            </w:r>
          </w:p>
          <w:p w14:paraId="149E05DD" w14:textId="77777777" w:rsidR="00D01298" w:rsidRDefault="00D01298" w:rsidP="00A70EF3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AE87" w14:textId="77777777" w:rsidR="00D01298" w:rsidRDefault="00D01298" w:rsidP="00A70EF3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3035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FD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F13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B9E8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45F01CD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F6E" w14:textId="77777777" w:rsidR="00D01298" w:rsidRDefault="00D01298" w:rsidP="00A70EF3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188" w14:textId="77777777" w:rsidR="00D01298" w:rsidRDefault="00D01298" w:rsidP="00A70EF3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EB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3F7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BF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E4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047072D2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549" w14:textId="77777777" w:rsidR="00D01298" w:rsidRDefault="00D01298" w:rsidP="00A70EF3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3AE" w14:textId="77777777" w:rsidR="00D01298" w:rsidRDefault="00D01298" w:rsidP="00A70EF3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42F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EA8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45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03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44878D2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34A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625" w14:textId="77777777" w:rsidR="00D01298" w:rsidRDefault="00D01298" w:rsidP="00A70EF3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15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1B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AC9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B6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730F90B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83A" w14:textId="77777777" w:rsidR="00D01298" w:rsidRDefault="00D01298" w:rsidP="00A70EF3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8CBA" w14:textId="77777777" w:rsidR="00D01298" w:rsidRDefault="00D01298" w:rsidP="00A70EF3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C98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0B55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5F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C5A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0A4E05F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1239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D77" w14:textId="77777777" w:rsidR="00D01298" w:rsidRDefault="00D01298" w:rsidP="00A70EF3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E005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5BA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61A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92DD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691DAD1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0B3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6C" w14:textId="77777777" w:rsidR="00D01298" w:rsidRDefault="00D01298" w:rsidP="00A70EF3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409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2A5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0D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540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49A10FD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E23D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A8B" w14:textId="77777777" w:rsidR="00D01298" w:rsidRDefault="00D01298" w:rsidP="00A70EF3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547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529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5A7F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813F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412EAB6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57F" w14:textId="77777777" w:rsidR="00D01298" w:rsidRDefault="00D01298" w:rsidP="00A70EF3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CCA" w14:textId="77777777" w:rsidR="00D01298" w:rsidRDefault="00D01298" w:rsidP="00A70EF3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618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4EB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D4E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207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1341DF2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E43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1BF" w14:textId="77777777" w:rsidR="00D01298" w:rsidRDefault="00D01298" w:rsidP="00A70EF3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B52" w14:textId="77777777" w:rsidR="00D01298" w:rsidRDefault="00D01298" w:rsidP="00A70EF3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57F2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2FA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886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5DD1B14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656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E6A" w14:textId="77777777" w:rsidR="00D01298" w:rsidRDefault="00D01298" w:rsidP="00A70EF3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4F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92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F53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FB0B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1F1CD96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525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74B" w14:textId="77777777" w:rsidR="00D01298" w:rsidRDefault="00D01298" w:rsidP="00A70EF3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C7A" w14:textId="77777777" w:rsidR="00D01298" w:rsidRDefault="00D01298" w:rsidP="00A70EF3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896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909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03D" w14:textId="77777777" w:rsidR="00D01298" w:rsidRDefault="00D01298" w:rsidP="00A70EF3">
            <w:pPr>
              <w:pStyle w:val="TAL"/>
              <w:jc w:val="center"/>
            </w:pPr>
            <w:r w:rsidRPr="005D5EE7">
              <w:t>Y</w:t>
            </w:r>
          </w:p>
        </w:tc>
      </w:tr>
      <w:tr w:rsidR="00D01298" w:rsidRPr="00AB5FED" w14:paraId="6D4E795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86A" w14:textId="77777777" w:rsidR="00D01298" w:rsidRDefault="00D01298" w:rsidP="00A70EF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659FEBA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B5" w14:textId="77777777" w:rsidR="00D01298" w:rsidRDefault="00D01298" w:rsidP="00A70EF3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A5F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5A21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1B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BD6B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0888495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679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5A2" w14:textId="77777777" w:rsidR="00D01298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46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4A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68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ED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526A3440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25E" w14:textId="77777777" w:rsidR="00D01298" w:rsidRDefault="00D01298" w:rsidP="00A70EF3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958" w14:textId="77777777" w:rsidR="00D01298" w:rsidRDefault="00D01298" w:rsidP="00A70EF3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61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92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FEF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1C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2AD30F8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8FC" w14:textId="77777777" w:rsidR="00D01298" w:rsidRDefault="00D01298" w:rsidP="00A70EF3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9E4E" w14:textId="77777777" w:rsidR="00D01298" w:rsidRDefault="00D01298" w:rsidP="00A70EF3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D93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79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6A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66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388F855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14A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D5F" w14:textId="77777777" w:rsidR="00D01298" w:rsidRDefault="00D01298" w:rsidP="00A70EF3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1B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A8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32E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A8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58C0862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BD2" w14:textId="77777777" w:rsidR="00D01298" w:rsidRDefault="00D01298" w:rsidP="00A70EF3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2BC" w14:textId="77777777" w:rsidR="00D01298" w:rsidRDefault="00D01298" w:rsidP="00A70EF3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26B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D0D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CA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5D5" w14:textId="77777777" w:rsidR="00D01298" w:rsidRDefault="00D01298" w:rsidP="00A70EF3">
            <w:pPr>
              <w:pStyle w:val="TAL"/>
              <w:jc w:val="center"/>
            </w:pPr>
          </w:p>
        </w:tc>
      </w:tr>
      <w:tr w:rsidR="00D01298" w:rsidRPr="00AB5FED" w14:paraId="1B81B75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877" w14:textId="77777777" w:rsidR="00D01298" w:rsidRDefault="00D01298" w:rsidP="00A70EF3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D18E" w14:textId="77777777" w:rsidR="00D01298" w:rsidRDefault="00D01298" w:rsidP="00A70EF3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609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BC1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5B5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505" w14:textId="77777777" w:rsidR="00D01298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97C9C91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1664" w14:textId="77777777" w:rsidR="00D01298" w:rsidRDefault="00D01298" w:rsidP="00A70EF3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F97" w14:textId="77777777" w:rsidR="00D01298" w:rsidRDefault="00D01298" w:rsidP="00A70EF3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7F5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59F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A2A7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BDA" w14:textId="77777777" w:rsidR="00D01298" w:rsidRDefault="00D01298" w:rsidP="00A70EF3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0541955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68FA" w14:textId="77777777" w:rsidR="00D01298" w:rsidRDefault="00D01298" w:rsidP="00A70EF3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13DD" w14:textId="77777777" w:rsidR="00D01298" w:rsidRDefault="00D01298" w:rsidP="00A70EF3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557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359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1FF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7E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A04593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0711" w14:textId="77777777" w:rsidR="00D01298" w:rsidRDefault="00D01298" w:rsidP="00A70EF3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690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E8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8ED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6B0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89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5426C79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8B51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154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614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E3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B5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A5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114D34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455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C37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CD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43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F9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54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C46F39E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F12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1770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B9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4A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B1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A6A5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0002E8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A88C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CE2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4C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4C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EE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98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6C6B69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716" w14:textId="77777777" w:rsidR="00D01298" w:rsidRDefault="00D01298" w:rsidP="00A70EF3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6C7A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7D55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6D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273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8C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17375D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131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ADE5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C8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9CB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2C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4E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B811E3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497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585" w14:textId="77777777" w:rsidR="00D01298" w:rsidRDefault="00D01298" w:rsidP="00A70EF3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FC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55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0F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00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9A598D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C08" w14:textId="77777777" w:rsidR="00D01298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647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48D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822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21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DE6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5671772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BD9" w14:textId="77777777" w:rsidR="00D01298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D85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16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12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F8F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D89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68E535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183" w14:textId="77777777" w:rsidR="00D01298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7713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0B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E8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8D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82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87B57DB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A91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4B7" w14:textId="77777777" w:rsidR="00D01298" w:rsidRDefault="00D01298" w:rsidP="00A70EF3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ABB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0149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70F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F64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57454C9A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62B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1F7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6279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B7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6A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123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E97448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9553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61C7" w14:textId="77777777" w:rsidR="00D01298" w:rsidRDefault="00D01298" w:rsidP="00A70EF3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3DA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33C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9A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FC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BB0976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1F2" w14:textId="77777777" w:rsidR="00D01298" w:rsidRDefault="00D01298" w:rsidP="00A70EF3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0E8" w14:textId="77777777" w:rsidR="00D01298" w:rsidRDefault="00D01298" w:rsidP="00A70EF3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C6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72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A6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74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1651A2E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E0E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A20" w14:textId="77777777" w:rsidR="00D01298" w:rsidRDefault="00D01298" w:rsidP="00A70EF3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6BB3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63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37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5918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8C95DB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9DC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8A9E" w14:textId="77777777" w:rsidR="00D01298" w:rsidRDefault="00D01298" w:rsidP="00A70EF3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63E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001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EB24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9A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6A19B58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A39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906" w14:textId="77777777" w:rsidR="00D01298" w:rsidRDefault="00D01298" w:rsidP="00A70EF3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D7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3E1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C8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937B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2FBFAE7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F01" w14:textId="77777777" w:rsidR="00D01298" w:rsidRDefault="00D01298" w:rsidP="00A70EF3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6257" w14:textId="77777777" w:rsidR="00D01298" w:rsidRDefault="00D01298" w:rsidP="00A70EF3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983" w14:textId="77777777" w:rsidR="00D01298" w:rsidDel="00CA4ABC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B27C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E7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8F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7B5C422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452" w14:textId="77777777" w:rsidR="00D01298" w:rsidRDefault="00D01298" w:rsidP="00A70EF3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F7E" w14:textId="77777777" w:rsidR="00D01298" w:rsidRDefault="00D01298" w:rsidP="00A70EF3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F94" w14:textId="77777777" w:rsidR="00D01298" w:rsidDel="00CA4ABC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5E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EE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FED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62D31226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257" w14:textId="77777777" w:rsidR="00D01298" w:rsidRDefault="00D01298" w:rsidP="00A70EF3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CEE" w14:textId="77777777" w:rsidR="00D01298" w:rsidRDefault="00D01298" w:rsidP="00A70EF3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83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A0D5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6D4" w14:textId="77777777" w:rsidR="00D01298" w:rsidRDefault="00D01298" w:rsidP="00A70EF3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E89F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C60149D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558" w14:textId="77777777" w:rsidR="00D01298" w:rsidRPr="00AB5FED" w:rsidRDefault="00D01298" w:rsidP="00A70EF3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D22" w14:textId="77777777" w:rsidR="00D01298" w:rsidRPr="00AB5FED" w:rsidRDefault="00D01298" w:rsidP="00A70EF3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4D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F02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FFEF" w14:textId="77777777" w:rsidR="00D01298" w:rsidRPr="00AB5FED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F35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50B5578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524" w14:textId="77777777" w:rsidR="00D01298" w:rsidRDefault="00D01298" w:rsidP="00A70EF3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235" w14:textId="77777777" w:rsidR="00D01298" w:rsidRPr="00AB5FED" w:rsidRDefault="00D01298" w:rsidP="00A70EF3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3B5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96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5E3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5C4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4A472FA5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9A57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27E" w14:textId="77777777" w:rsidR="00D01298" w:rsidRPr="00F86001" w:rsidRDefault="00D01298" w:rsidP="00A70EF3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007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7E2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CAF" w14:textId="77777777" w:rsidR="00D01298" w:rsidRDefault="00D01298" w:rsidP="00A70EF3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FA2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4D8AF039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5F5" w14:textId="77777777" w:rsidR="00D01298" w:rsidRDefault="00D01298" w:rsidP="00A70EF3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79BF" w14:textId="77777777" w:rsidR="00D01298" w:rsidRPr="00F86001" w:rsidRDefault="00D01298" w:rsidP="00A70EF3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B1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B6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6EAA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020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3309F263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A82D" w14:textId="77777777" w:rsidR="00D01298" w:rsidRDefault="00D01298" w:rsidP="00A70EF3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EA6" w14:textId="77777777" w:rsidR="00D01298" w:rsidRPr="00F86001" w:rsidRDefault="00D01298" w:rsidP="00A70EF3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A2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77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3AD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41A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6C988E64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8ABF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F82" w14:textId="77777777" w:rsidR="00D01298" w:rsidRPr="00F86001" w:rsidRDefault="00D01298" w:rsidP="00A70EF3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197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3DE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8B5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886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0A3A007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7A2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B81" w14:textId="77777777" w:rsidR="00D01298" w:rsidRPr="00F86001" w:rsidRDefault="00D01298" w:rsidP="00A70EF3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2E9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DF9C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6200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7D47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01298" w:rsidRPr="00AB5FED" w14:paraId="0A8A201C" w14:textId="77777777" w:rsidTr="00A70E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9E7" w14:textId="77777777" w:rsidR="00D01298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058" w14:textId="77777777" w:rsidR="00D01298" w:rsidRDefault="00D01298" w:rsidP="00A70EF3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2DE" w14:textId="77777777" w:rsidR="00D01298" w:rsidRDefault="00D01298" w:rsidP="00A70EF3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514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4F5B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2DA6" w14:textId="77777777" w:rsidR="00D01298" w:rsidRDefault="00D01298" w:rsidP="00A70EF3">
            <w:pPr>
              <w:pStyle w:val="TAL"/>
              <w:jc w:val="center"/>
            </w:pPr>
            <w:r>
              <w:t>Y</w:t>
            </w:r>
          </w:p>
        </w:tc>
      </w:tr>
      <w:tr w:rsidR="00D01298" w:rsidRPr="00AB5FED" w14:paraId="3171FD8F" w14:textId="77777777" w:rsidTr="00A70EF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8DBD" w14:textId="77777777" w:rsidR="00D01298" w:rsidRPr="00463F31" w:rsidRDefault="00D01298" w:rsidP="00A70EF3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13907503" w14:textId="77777777" w:rsidR="00D01298" w:rsidRPr="00463F31" w:rsidRDefault="00D01298" w:rsidP="00A70EF3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7E5B68E" w14:textId="77777777" w:rsidR="00D01298" w:rsidRPr="00463F31" w:rsidRDefault="00D01298" w:rsidP="00A70EF3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2991D7C" w14:textId="77777777" w:rsidR="00D01298" w:rsidRPr="00463F31" w:rsidRDefault="00D01298" w:rsidP="00A70EF3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370CE4DB" w14:textId="77777777" w:rsidR="00D01298" w:rsidRPr="00463F31" w:rsidRDefault="00D01298" w:rsidP="00A70EF3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04B471FD" w14:textId="77777777" w:rsidR="00D01298" w:rsidRPr="00463F31" w:rsidRDefault="00D01298" w:rsidP="00A70EF3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1985B4E1" w14:textId="77777777" w:rsidR="00D01298" w:rsidRPr="00463F31" w:rsidRDefault="00D01298" w:rsidP="00A70EF3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3978D788" w14:textId="77777777" w:rsidR="00D01298" w:rsidRPr="00463F31" w:rsidRDefault="00D01298" w:rsidP="00A70EF3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6BF1544B" w14:textId="77777777" w:rsidR="00D01298" w:rsidRDefault="00D01298" w:rsidP="00A70EF3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243BC3EC" w14:textId="77777777" w:rsidR="00D01298" w:rsidRDefault="00D01298" w:rsidP="00A70EF3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3D8062F" w14:textId="77777777" w:rsidR="00D01298" w:rsidRPr="00AF0E90" w:rsidRDefault="00D01298" w:rsidP="00A70EF3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7D193189" w14:textId="77777777" w:rsidR="00D01298" w:rsidRPr="00AB5FED" w:rsidRDefault="00D01298" w:rsidP="00D01298"/>
    <w:p w14:paraId="4A8E45C3" w14:textId="77777777" w:rsidR="00D01298" w:rsidRPr="00AB5FED" w:rsidRDefault="00D01298" w:rsidP="00D0129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01298" w:rsidRPr="00AB5FED" w14:paraId="3BEABD63" w14:textId="77777777" w:rsidTr="00A70EF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2062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2193" w14:textId="77777777" w:rsidR="00D01298" w:rsidRPr="00AB5FED" w:rsidRDefault="00D01298" w:rsidP="00A70EF3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D34E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513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D83" w14:textId="77777777" w:rsidR="00D01298" w:rsidRPr="00AB5FE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4549" w14:textId="77777777" w:rsidR="00D01298" w:rsidRPr="00AB5FED" w:rsidDel="00A5434D" w:rsidRDefault="00D01298" w:rsidP="00A70EF3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01298" w:rsidRPr="00AB5FED" w14:paraId="1EF59A5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DD3" w14:textId="77777777" w:rsidR="00D01298" w:rsidRDefault="00D01298" w:rsidP="00A70EF3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6CCC3FD7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34A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535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0EAD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D651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89A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258AB25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9CD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805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4CE4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84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60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24D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7143C811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13E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C9B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B0F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237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8D5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7F9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14:paraId="08A4B21C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17F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F93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D76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070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7D8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D89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:rsidDel="006542B7" w14:paraId="52F50E59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EA2" w14:textId="77777777" w:rsidR="00D01298" w:rsidRPr="00AB5FED" w:rsidDel="006542B7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8B1D" w14:textId="77777777" w:rsidR="00D01298" w:rsidDel="006542B7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9E57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265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105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EF9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01298" w:rsidRPr="00AB5FED" w:rsidDel="006542B7" w14:paraId="7A7A67A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8A5" w14:textId="77777777" w:rsidR="00D01298" w:rsidRPr="00AB5FED" w:rsidDel="006542B7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363" w14:textId="77777777" w:rsidR="00D01298" w:rsidDel="006542B7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7D1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127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FCC" w14:textId="77777777" w:rsidR="00D01298" w:rsidDel="006542B7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BA6" w14:textId="77777777" w:rsidR="00D01298" w:rsidDel="006542B7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:rsidDel="006542B7" w14:paraId="406286CB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D7A" w14:textId="77777777" w:rsidR="00D01298" w:rsidRPr="00AB5FED" w:rsidDel="006542B7" w:rsidRDefault="00D01298" w:rsidP="00A70EF3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57F" w14:textId="77777777" w:rsidR="00D01298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3B9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9F9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762" w14:textId="77777777" w:rsidR="00D01298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33E" w14:textId="77777777" w:rsidR="00D01298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3BCB1AB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E859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6691" w14:textId="77777777" w:rsidR="00D01298" w:rsidRPr="00AB5FED" w:rsidRDefault="00D01298" w:rsidP="00A70EF3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800D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2F1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4CF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AE8" w14:textId="77777777" w:rsidR="00D01298" w:rsidRPr="00AB5FED" w:rsidRDefault="00D01298" w:rsidP="00A70E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01298" w:rsidRPr="00AB5FED" w14:paraId="613B95DA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203E" w14:textId="77777777" w:rsidR="00D01298" w:rsidRPr="00AB5FED" w:rsidRDefault="00D01298" w:rsidP="00A70EF3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016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5A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E4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0E55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05B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4C42013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162" w14:textId="77777777" w:rsidR="00D01298" w:rsidRPr="00AB5FED" w:rsidRDefault="00D01298" w:rsidP="00A70EF3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4037A9BD" w14:textId="77777777" w:rsidR="00D01298" w:rsidRPr="00AB5FED" w:rsidRDefault="00D01298" w:rsidP="00A70EF3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8909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BC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CBB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AC30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780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359D6702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C5F" w14:textId="77777777" w:rsidR="00D01298" w:rsidRPr="00AB5FED" w:rsidRDefault="00D01298" w:rsidP="00A70EF3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878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40A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5A7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04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4B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72BBA748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679" w14:textId="77777777" w:rsidR="00D01298" w:rsidRPr="00AB5FED" w:rsidRDefault="00D01298" w:rsidP="00A70EF3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C7E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AD0F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D2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E3E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67E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5D7109D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A7F" w14:textId="77777777" w:rsidR="00D01298" w:rsidRPr="00AB5FED" w:rsidRDefault="00D01298" w:rsidP="00A70EF3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1BB4EFF" w14:textId="77777777" w:rsidR="00D01298" w:rsidRPr="00AB5FED" w:rsidRDefault="00D01298" w:rsidP="00A70EF3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63B3" w14:textId="77777777" w:rsidR="00D01298" w:rsidRPr="00AB5FED" w:rsidRDefault="00D01298" w:rsidP="00A70EF3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CC8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C6C9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45A" w14:textId="77777777" w:rsidR="00D01298" w:rsidRPr="00AB5FED" w:rsidRDefault="00D01298" w:rsidP="00A70EF3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78A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41731EC4" w14:textId="77777777" w:rsidTr="00A70EF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BD1" w14:textId="77777777" w:rsidR="00D01298" w:rsidRPr="00AB5FED" w:rsidRDefault="00D01298" w:rsidP="00A70EF3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029" w14:textId="77777777" w:rsidR="00D01298" w:rsidRPr="00AB5FED" w:rsidRDefault="00D01298" w:rsidP="00A70EF3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0C8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EDA8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0965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67C" w14:textId="77777777" w:rsidR="00D01298" w:rsidRPr="00AB5FED" w:rsidRDefault="00D01298" w:rsidP="00A70EF3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01298" w:rsidRPr="00AB5FED" w14:paraId="5A3906A1" w14:textId="77777777" w:rsidTr="00A70EF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161F" w14:textId="77777777" w:rsidR="00D01298" w:rsidRPr="00F3509C" w:rsidRDefault="00D01298" w:rsidP="00A70EF3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7F0DAA0E" w14:textId="77777777" w:rsidR="00D01298" w:rsidRPr="00F3509C" w:rsidRDefault="00D01298" w:rsidP="00A70EF3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4A41D299" w14:textId="77777777" w:rsidR="00D01298" w:rsidRPr="00AB5FED" w:rsidRDefault="00D01298" w:rsidP="00A70EF3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8C04087" w14:textId="77777777" w:rsidR="00D01298" w:rsidRPr="00AB5FED" w:rsidRDefault="00D01298" w:rsidP="00D01298"/>
    <w:bookmarkEnd w:id="5"/>
    <w:bookmarkEnd w:id="6"/>
    <w:bookmarkEnd w:id="7"/>
    <w:p w14:paraId="4ED268B9" w14:textId="77777777" w:rsidR="001048BB" w:rsidRPr="00AB5FED" w:rsidRDefault="001048BB" w:rsidP="001048BB"/>
    <w:p w14:paraId="2BA07BE4" w14:textId="77777777" w:rsidR="0070400B" w:rsidRPr="009C22C0" w:rsidRDefault="0070400B" w:rsidP="00704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8118E" w14:textId="77777777" w:rsidR="00E26BDA" w:rsidRDefault="00E26BDA">
      <w:r>
        <w:separator/>
      </w:r>
    </w:p>
  </w:endnote>
  <w:endnote w:type="continuationSeparator" w:id="0">
    <w:p w14:paraId="00785B57" w14:textId="77777777" w:rsidR="00E26BDA" w:rsidRDefault="00E2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2F867" w14:textId="77777777" w:rsidR="00E26BDA" w:rsidRDefault="00E26BDA">
      <w:r>
        <w:separator/>
      </w:r>
    </w:p>
  </w:footnote>
  <w:footnote w:type="continuationSeparator" w:id="0">
    <w:p w14:paraId="7A9A32E7" w14:textId="77777777" w:rsidR="00E26BDA" w:rsidRDefault="00E2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4"/>
  </w:num>
  <w:num w:numId="5">
    <w:abstractNumId w:val="20"/>
  </w:num>
  <w:num w:numId="6">
    <w:abstractNumId w:val="19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2"/>
  </w:num>
  <w:num w:numId="25">
    <w:abstractNumId w:val="21"/>
  </w:num>
  <w:num w:numId="26">
    <w:abstractNumId w:val="25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_#57">
    <w15:presenceInfo w15:providerId="None" w15:userId="kgk_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D84"/>
    <w:rsid w:val="00020DB0"/>
    <w:rsid w:val="00022E4A"/>
    <w:rsid w:val="000274CD"/>
    <w:rsid w:val="00032B26"/>
    <w:rsid w:val="00044F8F"/>
    <w:rsid w:val="0005231D"/>
    <w:rsid w:val="00091474"/>
    <w:rsid w:val="000929F4"/>
    <w:rsid w:val="00093EFD"/>
    <w:rsid w:val="000A22A7"/>
    <w:rsid w:val="000A6394"/>
    <w:rsid w:val="000B0804"/>
    <w:rsid w:val="000B3542"/>
    <w:rsid w:val="000B7FED"/>
    <w:rsid w:val="000C038A"/>
    <w:rsid w:val="000C6598"/>
    <w:rsid w:val="000D0DA9"/>
    <w:rsid w:val="000D44B3"/>
    <w:rsid w:val="000D482B"/>
    <w:rsid w:val="000D61A3"/>
    <w:rsid w:val="000E337F"/>
    <w:rsid w:val="000E7ADE"/>
    <w:rsid w:val="001048BB"/>
    <w:rsid w:val="00124A4B"/>
    <w:rsid w:val="00145D43"/>
    <w:rsid w:val="001563BB"/>
    <w:rsid w:val="00177D42"/>
    <w:rsid w:val="00192C46"/>
    <w:rsid w:val="001935D4"/>
    <w:rsid w:val="00194095"/>
    <w:rsid w:val="001A08B3"/>
    <w:rsid w:val="001A516E"/>
    <w:rsid w:val="001A7B60"/>
    <w:rsid w:val="001B52F0"/>
    <w:rsid w:val="001B7A65"/>
    <w:rsid w:val="001C321E"/>
    <w:rsid w:val="001E3889"/>
    <w:rsid w:val="001E41F3"/>
    <w:rsid w:val="001F3FC7"/>
    <w:rsid w:val="001F7558"/>
    <w:rsid w:val="00204DF5"/>
    <w:rsid w:val="00210C6D"/>
    <w:rsid w:val="00222EDF"/>
    <w:rsid w:val="00251784"/>
    <w:rsid w:val="00253C30"/>
    <w:rsid w:val="00257616"/>
    <w:rsid w:val="002578AA"/>
    <w:rsid w:val="0026004D"/>
    <w:rsid w:val="002640DD"/>
    <w:rsid w:val="00275D12"/>
    <w:rsid w:val="00280AAE"/>
    <w:rsid w:val="00284FEB"/>
    <w:rsid w:val="002860C4"/>
    <w:rsid w:val="00291B17"/>
    <w:rsid w:val="002A34A7"/>
    <w:rsid w:val="002A5658"/>
    <w:rsid w:val="002B5741"/>
    <w:rsid w:val="002B64B5"/>
    <w:rsid w:val="002C2D03"/>
    <w:rsid w:val="002D0075"/>
    <w:rsid w:val="002D2A10"/>
    <w:rsid w:val="002E472E"/>
    <w:rsid w:val="00301EC2"/>
    <w:rsid w:val="00305409"/>
    <w:rsid w:val="003140B2"/>
    <w:rsid w:val="00315211"/>
    <w:rsid w:val="00341370"/>
    <w:rsid w:val="003427E8"/>
    <w:rsid w:val="00342C6D"/>
    <w:rsid w:val="00344A6F"/>
    <w:rsid w:val="003609EF"/>
    <w:rsid w:val="0036231A"/>
    <w:rsid w:val="00367F57"/>
    <w:rsid w:val="00374DD4"/>
    <w:rsid w:val="0037601D"/>
    <w:rsid w:val="00383D22"/>
    <w:rsid w:val="003974FE"/>
    <w:rsid w:val="003A1B30"/>
    <w:rsid w:val="003A70BB"/>
    <w:rsid w:val="003B59B4"/>
    <w:rsid w:val="003E0B0A"/>
    <w:rsid w:val="003E1A36"/>
    <w:rsid w:val="003E1B11"/>
    <w:rsid w:val="003F072D"/>
    <w:rsid w:val="003F1DAA"/>
    <w:rsid w:val="00406AA9"/>
    <w:rsid w:val="00410371"/>
    <w:rsid w:val="0042246D"/>
    <w:rsid w:val="004242F1"/>
    <w:rsid w:val="004306EA"/>
    <w:rsid w:val="00442D30"/>
    <w:rsid w:val="0045074F"/>
    <w:rsid w:val="004B3D39"/>
    <w:rsid w:val="004B75B7"/>
    <w:rsid w:val="004B79E2"/>
    <w:rsid w:val="004E17B3"/>
    <w:rsid w:val="00502DE9"/>
    <w:rsid w:val="005141D9"/>
    <w:rsid w:val="0051580D"/>
    <w:rsid w:val="00521720"/>
    <w:rsid w:val="00521DB8"/>
    <w:rsid w:val="00533BBE"/>
    <w:rsid w:val="00547111"/>
    <w:rsid w:val="00550551"/>
    <w:rsid w:val="005778AB"/>
    <w:rsid w:val="00592D74"/>
    <w:rsid w:val="005D3E1F"/>
    <w:rsid w:val="005E2C44"/>
    <w:rsid w:val="00621188"/>
    <w:rsid w:val="006257ED"/>
    <w:rsid w:val="00633B3D"/>
    <w:rsid w:val="00633FE1"/>
    <w:rsid w:val="00651BEE"/>
    <w:rsid w:val="00653DE4"/>
    <w:rsid w:val="006653F0"/>
    <w:rsid w:val="00665C47"/>
    <w:rsid w:val="00690DE1"/>
    <w:rsid w:val="00695808"/>
    <w:rsid w:val="006A117E"/>
    <w:rsid w:val="006A179D"/>
    <w:rsid w:val="006A5E74"/>
    <w:rsid w:val="006B46FB"/>
    <w:rsid w:val="006B5530"/>
    <w:rsid w:val="006B6006"/>
    <w:rsid w:val="006E21FB"/>
    <w:rsid w:val="0070400B"/>
    <w:rsid w:val="00704448"/>
    <w:rsid w:val="007059D1"/>
    <w:rsid w:val="00721556"/>
    <w:rsid w:val="007621ED"/>
    <w:rsid w:val="0076475B"/>
    <w:rsid w:val="00772BA4"/>
    <w:rsid w:val="00792342"/>
    <w:rsid w:val="007977A8"/>
    <w:rsid w:val="007B3130"/>
    <w:rsid w:val="007B3830"/>
    <w:rsid w:val="007B512A"/>
    <w:rsid w:val="007C2097"/>
    <w:rsid w:val="007C3FF8"/>
    <w:rsid w:val="007D2F7F"/>
    <w:rsid w:val="007D6A07"/>
    <w:rsid w:val="007E22E9"/>
    <w:rsid w:val="007F7259"/>
    <w:rsid w:val="008040A8"/>
    <w:rsid w:val="008071C7"/>
    <w:rsid w:val="008279FA"/>
    <w:rsid w:val="00852D85"/>
    <w:rsid w:val="00857394"/>
    <w:rsid w:val="008626E7"/>
    <w:rsid w:val="00870EE7"/>
    <w:rsid w:val="00871551"/>
    <w:rsid w:val="008863B9"/>
    <w:rsid w:val="00893694"/>
    <w:rsid w:val="008956D2"/>
    <w:rsid w:val="008A45A6"/>
    <w:rsid w:val="008A7987"/>
    <w:rsid w:val="008A7E96"/>
    <w:rsid w:val="008B55B4"/>
    <w:rsid w:val="008C7810"/>
    <w:rsid w:val="008D3CCC"/>
    <w:rsid w:val="008D4717"/>
    <w:rsid w:val="008D4ABB"/>
    <w:rsid w:val="008E7F59"/>
    <w:rsid w:val="008F3789"/>
    <w:rsid w:val="008F440E"/>
    <w:rsid w:val="008F686C"/>
    <w:rsid w:val="00905CBF"/>
    <w:rsid w:val="009148DE"/>
    <w:rsid w:val="00923FFB"/>
    <w:rsid w:val="00941E30"/>
    <w:rsid w:val="00942130"/>
    <w:rsid w:val="00945B5C"/>
    <w:rsid w:val="00947107"/>
    <w:rsid w:val="00961A3D"/>
    <w:rsid w:val="00965493"/>
    <w:rsid w:val="009673DF"/>
    <w:rsid w:val="009777D9"/>
    <w:rsid w:val="00991B88"/>
    <w:rsid w:val="009942E8"/>
    <w:rsid w:val="009A1D36"/>
    <w:rsid w:val="009A5753"/>
    <w:rsid w:val="009A579D"/>
    <w:rsid w:val="009B7477"/>
    <w:rsid w:val="009C2507"/>
    <w:rsid w:val="009C5C2F"/>
    <w:rsid w:val="009C6B13"/>
    <w:rsid w:val="009D562D"/>
    <w:rsid w:val="009E3297"/>
    <w:rsid w:val="009F734F"/>
    <w:rsid w:val="00A1508E"/>
    <w:rsid w:val="00A16496"/>
    <w:rsid w:val="00A16B5A"/>
    <w:rsid w:val="00A2172D"/>
    <w:rsid w:val="00A246B6"/>
    <w:rsid w:val="00A3734D"/>
    <w:rsid w:val="00A420FB"/>
    <w:rsid w:val="00A47E70"/>
    <w:rsid w:val="00A50CF0"/>
    <w:rsid w:val="00A53A8B"/>
    <w:rsid w:val="00A71094"/>
    <w:rsid w:val="00A7671C"/>
    <w:rsid w:val="00AA0E20"/>
    <w:rsid w:val="00AA2CBC"/>
    <w:rsid w:val="00AA7178"/>
    <w:rsid w:val="00AC5820"/>
    <w:rsid w:val="00AD1CD8"/>
    <w:rsid w:val="00B066AA"/>
    <w:rsid w:val="00B13571"/>
    <w:rsid w:val="00B258BB"/>
    <w:rsid w:val="00B3264D"/>
    <w:rsid w:val="00B4478E"/>
    <w:rsid w:val="00B56596"/>
    <w:rsid w:val="00B67132"/>
    <w:rsid w:val="00B67B97"/>
    <w:rsid w:val="00B91057"/>
    <w:rsid w:val="00B968C8"/>
    <w:rsid w:val="00BA3EC5"/>
    <w:rsid w:val="00BA51D9"/>
    <w:rsid w:val="00BB402E"/>
    <w:rsid w:val="00BB5DFC"/>
    <w:rsid w:val="00BC2C42"/>
    <w:rsid w:val="00BC6CAB"/>
    <w:rsid w:val="00BC7A3D"/>
    <w:rsid w:val="00BD01CD"/>
    <w:rsid w:val="00BD279D"/>
    <w:rsid w:val="00BD6BB8"/>
    <w:rsid w:val="00BE66E7"/>
    <w:rsid w:val="00BF3F41"/>
    <w:rsid w:val="00C00752"/>
    <w:rsid w:val="00C06E1C"/>
    <w:rsid w:val="00C12B2F"/>
    <w:rsid w:val="00C32C17"/>
    <w:rsid w:val="00C46908"/>
    <w:rsid w:val="00C55A0A"/>
    <w:rsid w:val="00C55D27"/>
    <w:rsid w:val="00C66BA2"/>
    <w:rsid w:val="00C870F6"/>
    <w:rsid w:val="00C95985"/>
    <w:rsid w:val="00CC0976"/>
    <w:rsid w:val="00CC0D61"/>
    <w:rsid w:val="00CC5026"/>
    <w:rsid w:val="00CC68D0"/>
    <w:rsid w:val="00CD73C3"/>
    <w:rsid w:val="00CF4FB3"/>
    <w:rsid w:val="00D01298"/>
    <w:rsid w:val="00D03F9A"/>
    <w:rsid w:val="00D04768"/>
    <w:rsid w:val="00D06D51"/>
    <w:rsid w:val="00D24991"/>
    <w:rsid w:val="00D440BD"/>
    <w:rsid w:val="00D50255"/>
    <w:rsid w:val="00D66520"/>
    <w:rsid w:val="00D66FCB"/>
    <w:rsid w:val="00D81CD5"/>
    <w:rsid w:val="00D84AE9"/>
    <w:rsid w:val="00D90C9E"/>
    <w:rsid w:val="00DA3980"/>
    <w:rsid w:val="00DA5814"/>
    <w:rsid w:val="00DA7E07"/>
    <w:rsid w:val="00DC6226"/>
    <w:rsid w:val="00DE34CF"/>
    <w:rsid w:val="00DF50C4"/>
    <w:rsid w:val="00E135A4"/>
    <w:rsid w:val="00E13F3D"/>
    <w:rsid w:val="00E21EC1"/>
    <w:rsid w:val="00E23AAF"/>
    <w:rsid w:val="00E2622C"/>
    <w:rsid w:val="00E26BDA"/>
    <w:rsid w:val="00E34898"/>
    <w:rsid w:val="00E352EF"/>
    <w:rsid w:val="00E37470"/>
    <w:rsid w:val="00E4063B"/>
    <w:rsid w:val="00E423DC"/>
    <w:rsid w:val="00E54524"/>
    <w:rsid w:val="00E5641C"/>
    <w:rsid w:val="00E576C3"/>
    <w:rsid w:val="00E81077"/>
    <w:rsid w:val="00E83589"/>
    <w:rsid w:val="00E871CA"/>
    <w:rsid w:val="00EA1B6E"/>
    <w:rsid w:val="00EA27BB"/>
    <w:rsid w:val="00EB09B7"/>
    <w:rsid w:val="00EB0E46"/>
    <w:rsid w:val="00EB506D"/>
    <w:rsid w:val="00EC0966"/>
    <w:rsid w:val="00ED6643"/>
    <w:rsid w:val="00EE7D7C"/>
    <w:rsid w:val="00EF3269"/>
    <w:rsid w:val="00F14D14"/>
    <w:rsid w:val="00F25D98"/>
    <w:rsid w:val="00F300FB"/>
    <w:rsid w:val="00F32AD9"/>
    <w:rsid w:val="00F53727"/>
    <w:rsid w:val="00F57F16"/>
    <w:rsid w:val="00F72A29"/>
    <w:rsid w:val="00F7349E"/>
    <w:rsid w:val="00F911F6"/>
    <w:rsid w:val="00F92156"/>
    <w:rsid w:val="00F94C32"/>
    <w:rsid w:val="00FA486A"/>
    <w:rsid w:val="00FB6175"/>
    <w:rsid w:val="00FB6331"/>
    <w:rsid w:val="00FB6386"/>
    <w:rsid w:val="00FB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32B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32B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2B26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32B2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32B2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048BB"/>
  </w:style>
  <w:style w:type="paragraph" w:customStyle="1" w:styleId="Guidance">
    <w:name w:val="Guidance"/>
    <w:basedOn w:val="Normal"/>
    <w:rsid w:val="001048BB"/>
    <w:rPr>
      <w:i/>
      <w:color w:val="0000FF"/>
    </w:rPr>
  </w:style>
  <w:style w:type="character" w:customStyle="1" w:styleId="BalloonTextChar">
    <w:name w:val="Balloon Text Char"/>
    <w:link w:val="BalloonText"/>
    <w:rsid w:val="001048B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048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048B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1048B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1048B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048B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048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48B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1048B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048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1048B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048B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048B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1048B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1048B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048B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048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048B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048B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048B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1048BB"/>
  </w:style>
  <w:style w:type="paragraph" w:customStyle="1" w:styleId="Norma">
    <w:name w:val="Norma"/>
    <w:basedOn w:val="Heading4"/>
    <w:rsid w:val="001048B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048B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048BB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1048B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48BB"/>
  </w:style>
  <w:style w:type="paragraph" w:styleId="BlockText">
    <w:name w:val="Block Text"/>
    <w:basedOn w:val="Normal"/>
    <w:rsid w:val="001048B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04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48B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04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48B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04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8B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048B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48B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04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48B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048B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48B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04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48B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04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48B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048BB"/>
    <w:pPr>
      <w:ind w:left="4252"/>
    </w:pPr>
  </w:style>
  <w:style w:type="character" w:customStyle="1" w:styleId="ClosingChar">
    <w:name w:val="Closing Char"/>
    <w:basedOn w:val="DefaultParagraphFont"/>
    <w:link w:val="Closing"/>
    <w:rsid w:val="001048B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048BB"/>
  </w:style>
  <w:style w:type="character" w:customStyle="1" w:styleId="DateChar">
    <w:name w:val="Date Char"/>
    <w:basedOn w:val="DefaultParagraphFont"/>
    <w:link w:val="Date"/>
    <w:rsid w:val="001048B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048BB"/>
  </w:style>
  <w:style w:type="character" w:customStyle="1" w:styleId="E-mailSignatureChar">
    <w:name w:val="E-mail Signature Char"/>
    <w:basedOn w:val="DefaultParagraphFont"/>
    <w:link w:val="E-mailSignature"/>
    <w:rsid w:val="001048B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048BB"/>
  </w:style>
  <w:style w:type="character" w:customStyle="1" w:styleId="EndnoteTextChar">
    <w:name w:val="Endnote Text Char"/>
    <w:basedOn w:val="DefaultParagraphFont"/>
    <w:link w:val="EndnoteText"/>
    <w:rsid w:val="001048B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048B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048B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048B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48B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048B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048B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048BB"/>
    <w:pPr>
      <w:ind w:left="600" w:hanging="200"/>
    </w:pPr>
  </w:style>
  <w:style w:type="paragraph" w:styleId="Index4">
    <w:name w:val="index 4"/>
    <w:basedOn w:val="Normal"/>
    <w:next w:val="Normal"/>
    <w:rsid w:val="001048BB"/>
    <w:pPr>
      <w:ind w:left="800" w:hanging="200"/>
    </w:pPr>
  </w:style>
  <w:style w:type="paragraph" w:styleId="Index5">
    <w:name w:val="index 5"/>
    <w:basedOn w:val="Normal"/>
    <w:next w:val="Normal"/>
    <w:rsid w:val="001048BB"/>
    <w:pPr>
      <w:ind w:left="1000" w:hanging="200"/>
    </w:pPr>
  </w:style>
  <w:style w:type="paragraph" w:styleId="Index6">
    <w:name w:val="index 6"/>
    <w:basedOn w:val="Normal"/>
    <w:next w:val="Normal"/>
    <w:rsid w:val="001048BB"/>
    <w:pPr>
      <w:ind w:left="1200" w:hanging="200"/>
    </w:pPr>
  </w:style>
  <w:style w:type="paragraph" w:styleId="Index7">
    <w:name w:val="index 7"/>
    <w:basedOn w:val="Normal"/>
    <w:next w:val="Normal"/>
    <w:rsid w:val="001048BB"/>
    <w:pPr>
      <w:ind w:left="1400" w:hanging="200"/>
    </w:pPr>
  </w:style>
  <w:style w:type="paragraph" w:styleId="Index8">
    <w:name w:val="index 8"/>
    <w:basedOn w:val="Normal"/>
    <w:next w:val="Normal"/>
    <w:rsid w:val="001048BB"/>
    <w:pPr>
      <w:ind w:left="1600" w:hanging="200"/>
    </w:pPr>
  </w:style>
  <w:style w:type="paragraph" w:styleId="Index9">
    <w:name w:val="index 9"/>
    <w:basedOn w:val="Normal"/>
    <w:next w:val="Normal"/>
    <w:rsid w:val="001048BB"/>
    <w:pPr>
      <w:ind w:left="1800" w:hanging="200"/>
    </w:pPr>
  </w:style>
  <w:style w:type="paragraph" w:styleId="IndexHeading">
    <w:name w:val="index heading"/>
    <w:basedOn w:val="Normal"/>
    <w:next w:val="Index1"/>
    <w:rsid w:val="001048B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8B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8B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04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4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4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4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48BB"/>
    <w:pPr>
      <w:spacing w:after="120"/>
      <w:ind w:left="1415"/>
      <w:contextualSpacing/>
    </w:pPr>
  </w:style>
  <w:style w:type="paragraph" w:styleId="ListNumber3">
    <w:name w:val="List Number 3"/>
    <w:basedOn w:val="Normal"/>
    <w:rsid w:val="001048BB"/>
    <w:pPr>
      <w:numPr>
        <w:numId w:val="20"/>
      </w:numPr>
      <w:contextualSpacing/>
    </w:pPr>
  </w:style>
  <w:style w:type="paragraph" w:styleId="ListNumber4">
    <w:name w:val="List Number 4"/>
    <w:basedOn w:val="Normal"/>
    <w:rsid w:val="001048BB"/>
    <w:pPr>
      <w:numPr>
        <w:numId w:val="21"/>
      </w:numPr>
      <w:contextualSpacing/>
    </w:pPr>
  </w:style>
  <w:style w:type="paragraph" w:styleId="ListNumber5">
    <w:name w:val="List Number 5"/>
    <w:basedOn w:val="Normal"/>
    <w:rsid w:val="001048BB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1048BB"/>
    <w:pPr>
      <w:ind w:left="720"/>
    </w:pPr>
  </w:style>
  <w:style w:type="paragraph" w:styleId="MacroText">
    <w:name w:val="macro"/>
    <w:link w:val="MacroTextChar"/>
    <w:rsid w:val="00104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048B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04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48B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048B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04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48BB"/>
  </w:style>
  <w:style w:type="character" w:customStyle="1" w:styleId="NoteHeadingChar">
    <w:name w:val="Note Heading Char"/>
    <w:basedOn w:val="DefaultParagraphFont"/>
    <w:link w:val="NoteHeading"/>
    <w:rsid w:val="001048B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48B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048B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048BB"/>
  </w:style>
  <w:style w:type="character" w:customStyle="1" w:styleId="SalutationChar">
    <w:name w:val="Salutation Char"/>
    <w:basedOn w:val="DefaultParagraphFont"/>
    <w:link w:val="Salutation"/>
    <w:rsid w:val="001048B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048B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048B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048B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48B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048BB"/>
    <w:pPr>
      <w:ind w:left="200" w:hanging="200"/>
    </w:pPr>
  </w:style>
  <w:style w:type="paragraph" w:styleId="TableofFigures">
    <w:name w:val="table of figures"/>
    <w:basedOn w:val="Normal"/>
    <w:next w:val="Normal"/>
    <w:rsid w:val="001048BB"/>
  </w:style>
  <w:style w:type="paragraph" w:styleId="Title">
    <w:name w:val="Title"/>
    <w:basedOn w:val="Normal"/>
    <w:next w:val="Normal"/>
    <w:link w:val="TitleChar"/>
    <w:qFormat/>
    <w:rsid w:val="001048B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048B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048B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48B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386DD-0986-48A4-9E28-0EA56AB3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13</Pages>
  <Words>3597</Words>
  <Characters>20507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kgk_#57</cp:lastModifiedBy>
  <cp:revision>257</cp:revision>
  <cp:lastPrinted>1899-12-31T23:00:00Z</cp:lastPrinted>
  <dcterms:created xsi:type="dcterms:W3CDTF">2020-02-03T08:32:00Z</dcterms:created>
  <dcterms:modified xsi:type="dcterms:W3CDTF">2023-10-03T11:24:00Z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